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68DF84"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87743">
        <w:rPr>
          <w:b/>
          <w:i/>
          <w:noProof/>
          <w:sz w:val="28"/>
        </w:rPr>
        <w:t>R4-221379</w:t>
      </w:r>
      <w:r w:rsidR="00464912">
        <w:rPr>
          <w:b/>
          <w:i/>
          <w:noProof/>
          <w:sz w:val="28"/>
        </w:rPr>
        <w:t>6</w:t>
      </w:r>
      <w:r w:rsidR="001E0FEA">
        <w:rPr>
          <w:b/>
          <w:i/>
          <w:noProof/>
          <w:sz w:val="28"/>
        </w:rPr>
        <w:fldChar w:fldCharType="end"/>
      </w:r>
      <w:bookmarkStart w:id="0" w:name="_GoBack"/>
      <w:bookmarkEnd w:id="0"/>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8BC0" w:rsidR="001E41F3" w:rsidRPr="00410371" w:rsidRDefault="001E0FEA" w:rsidP="000A61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61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5D0E" w:rsidR="001E41F3" w:rsidRDefault="007F10AB" w:rsidP="001E0313">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1E0313">
              <w:t>PMI</w:t>
            </w:r>
            <w:r w:rsidR="0006206B">
              <w:t xml:space="preserve"> requirements</w:t>
            </w:r>
            <w:r>
              <w:fldChar w:fldCharType="end"/>
            </w:r>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6B14" w:rsidR="001E41F3" w:rsidRDefault="0006206B" w:rsidP="000B357C">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1E0313">
              <w:rPr>
                <w:noProof/>
                <w:lang w:eastAsia="zh-CN"/>
              </w:rPr>
              <w:t>PMI</w:t>
            </w:r>
            <w:r>
              <w:rPr>
                <w:noProof/>
                <w:lang w:eastAsia="zh-CN"/>
              </w:rPr>
              <w:t xml:space="preserv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0C18" w:rsidR="001E41F3" w:rsidRDefault="001E0313" w:rsidP="001E0313">
            <w:pPr>
              <w:pStyle w:val="CRCoverPage"/>
              <w:spacing w:after="0"/>
              <w:ind w:left="100"/>
              <w:rPr>
                <w:noProof/>
                <w:lang w:eastAsia="zh-CN"/>
              </w:rPr>
            </w:pPr>
            <w:r>
              <w:rPr>
                <w:noProof/>
                <w:lang w:eastAsia="zh-CN"/>
              </w:rPr>
              <w:t>6.3.1.1 (New)</w:t>
            </w:r>
            <w:r w:rsidR="003D4043">
              <w:rPr>
                <w:noProof/>
                <w:lang w:eastAsia="zh-CN"/>
              </w:rPr>
              <w:t>,</w:t>
            </w:r>
            <w:r>
              <w:rPr>
                <w:noProof/>
                <w:lang w:eastAsia="zh-CN"/>
              </w:rPr>
              <w:t xml:space="preserve"> 6.3.1.2</w:t>
            </w:r>
            <w:r>
              <w:rPr>
                <w:rFonts w:hint="eastAsia"/>
                <w:noProof/>
                <w:lang w:eastAsia="zh-CN"/>
              </w:rPr>
              <w:t>(</w:t>
            </w:r>
            <w:r>
              <w:rPr>
                <w:noProof/>
                <w:lang w:eastAsia="zh-CN"/>
              </w:rPr>
              <w:t>New),</w:t>
            </w:r>
            <w:r w:rsidR="003D4043">
              <w:rPr>
                <w:noProof/>
                <w:lang w:eastAsia="zh-CN"/>
              </w:rPr>
              <w:t xml:space="preserve"> </w:t>
            </w:r>
            <w:r>
              <w:rPr>
                <w:noProof/>
                <w:lang w:eastAsia="zh-CN"/>
              </w:rPr>
              <w:t>6.3.2.1, 6.3.2.2, 8.3.2.2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551D0426" w14:textId="77777777" w:rsidR="007841FD" w:rsidRPr="00C25669" w:rsidRDefault="007841FD" w:rsidP="007841FD">
      <w:pPr>
        <w:pStyle w:val="2"/>
        <w:rPr>
          <w:lang w:eastAsia="zh-CN"/>
        </w:rPr>
      </w:pPr>
      <w:bookmarkStart w:id="16" w:name="_Toc107477076"/>
      <w:bookmarkEnd w:id="2"/>
      <w:bookmarkEnd w:id="3"/>
      <w:bookmarkEnd w:id="4"/>
      <w:bookmarkEnd w:id="5"/>
      <w:bookmarkEnd w:id="6"/>
      <w:bookmarkEnd w:id="7"/>
      <w:bookmarkEnd w:id="8"/>
      <w:bookmarkEnd w:id="9"/>
      <w:bookmarkEnd w:id="10"/>
      <w:bookmarkEnd w:id="11"/>
      <w:bookmarkEnd w:id="12"/>
      <w:bookmarkEnd w:id="13"/>
      <w:bookmarkEnd w:id="14"/>
      <w:bookmarkEnd w:id="15"/>
      <w:r w:rsidRPr="00C25669">
        <w:t>6.</w:t>
      </w:r>
      <w:r w:rsidRPr="00C25669">
        <w:rPr>
          <w:rFonts w:hint="eastAsia"/>
          <w:lang w:eastAsia="zh-CN"/>
        </w:rPr>
        <w:t>3</w:t>
      </w:r>
      <w:r w:rsidRPr="00C25669">
        <w:rPr>
          <w:rFonts w:hint="eastAsia"/>
          <w:lang w:eastAsia="zh-CN"/>
        </w:rPr>
        <w:tab/>
      </w:r>
      <w:r w:rsidRPr="00C25669">
        <w:t>Reporting of Precoding Matrix Indicator (PMI)</w:t>
      </w:r>
      <w:bookmarkEnd w:id="16"/>
    </w:p>
    <w:p w14:paraId="553515AC" w14:textId="77777777" w:rsidR="007841FD" w:rsidRPr="00C25669" w:rsidRDefault="007841FD" w:rsidP="007841FD">
      <w:bookmarkStart w:id="17" w:name="_Hlk37069531"/>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rsidRPr="008343A0">
        <w:t>precoder</w:t>
      </w:r>
      <w:proofErr w:type="spellEnd"/>
      <w:r w:rsidRPr="008343A0">
        <w:t xml:space="preserve">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bookmarkEnd w:id="17"/>
    <w:p w14:paraId="708D4897" w14:textId="77777777" w:rsidR="007841FD" w:rsidRPr="00C25669" w:rsidRDefault="007841FD" w:rsidP="007841FD">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sidRPr="00C25669">
        <w:t>typeI-SinglePanel</w:t>
      </w:r>
      <w:proofErr w:type="spellEnd"/>
      <w:r>
        <w:rPr>
          <w:rFonts w:ascii="Arial" w:hAnsi="Arial"/>
          <w:sz w:val="18"/>
        </w:rPr>
        <w:t>'</w:t>
      </w:r>
      <w:r w:rsidRPr="00C25669">
        <w:t xml:space="preserve"> are specified in terms of the ratio</w:t>
      </w:r>
      <w:r w:rsidRPr="00C25669">
        <w:rPr>
          <w:rFonts w:hint="eastAsia"/>
          <w:lang w:eastAsia="zh-CN"/>
        </w:rPr>
        <w:t>:</w:t>
      </w:r>
    </w:p>
    <w:p w14:paraId="7726B247" w14:textId="77777777" w:rsidR="007841FD" w:rsidRPr="00C25669" w:rsidRDefault="007841FD" w:rsidP="007841FD">
      <w:pPr>
        <w:pStyle w:val="EQ"/>
        <w:jc w:val="center"/>
      </w:pPr>
      <w:r w:rsidRPr="00661924">
        <w:rPr>
          <w:position w:val="-32"/>
          <w:lang w:eastAsia="ko-KR"/>
        </w:rPr>
        <w:object w:dxaOrig="960" w:dyaOrig="700" w14:anchorId="74332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6.5pt" o:ole="">
            <v:imagedata r:id="rId13" o:title=""/>
          </v:shape>
          <o:OLEObject Type="Embed" ProgID="Equation.3" ShapeID="_x0000_i1025" DrawAspect="Content" ObjectID="_1721693503" r:id="rId14"/>
        </w:object>
      </w:r>
    </w:p>
    <w:p w14:paraId="22923D83" w14:textId="77777777" w:rsidR="007841FD" w:rsidRDefault="007841FD" w:rsidP="007841FD">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proofErr w:type="gramStart"/>
      <w:r>
        <w:rPr>
          <w:lang w:eastAsia="zh-CN"/>
        </w:rPr>
        <w:t>,</w:t>
      </w:r>
      <w:r w:rsidRPr="004B21C9" w:rsidDel="00130481">
        <w:rPr>
          <w:lang w:eastAsia="zh-CN"/>
        </w:rPr>
        <w:t xml:space="preserve"> </w:t>
      </w:r>
      <w:r w:rsidRPr="00C25669">
        <w:rPr>
          <w:rFonts w:hint="eastAsia"/>
          <w:lang w:eastAsia="zh-CN"/>
        </w:rPr>
        <w:t xml:space="preserve"> 8TX</w:t>
      </w:r>
      <w:proofErr w:type="gramEnd"/>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6900B55B">
          <v:shape id="_x0000_i1026" type="#_x0000_t75" style="width:14.9pt;height:21.6pt" o:ole="">
            <v:imagedata r:id="rId15" o:title=""/>
          </v:shape>
          <o:OLEObject Type="Embed" ProgID="Equation.DSMT4" ShapeID="_x0000_i1026" DrawAspect="Content" ObjectID="_1721693504" r:id="rId16"/>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5B3A5593">
          <v:shape id="_x0000_i1027" type="#_x0000_t75" style="width:30.7pt;height:21.6pt" o:ole="">
            <v:imagedata r:id="rId17" o:title=""/>
          </v:shape>
          <o:OLEObject Type="Embed" ProgID="Equation.DSMT4" ShapeID="_x0000_i1027" DrawAspect="Content" ObjectID="_1721693505" r:id="rId18"/>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661924">
        <w:rPr>
          <w:position w:val="-14"/>
          <w:lang w:eastAsia="ko-KR"/>
        </w:rPr>
        <w:object w:dxaOrig="360" w:dyaOrig="360" w14:anchorId="67F1C95C">
          <v:shape id="_x0000_i1028" type="#_x0000_t75" style="width:21.6pt;height:21.6pt" o:ole="">
            <v:imagedata r:id="rId19" o:title=""/>
          </v:shape>
          <o:OLEObject Type="Embed" ProgID="Equation.DSMT4" ShapeID="_x0000_i1028" DrawAspect="Content" ObjectID="_1721693506" r:id="rId20"/>
        </w:object>
      </w:r>
      <w:r w:rsidRPr="00C25669">
        <w:rPr>
          <w:lang w:eastAsia="zh-CN"/>
        </w:rPr>
        <w:t xml:space="preserve">is </w:t>
      </w:r>
      <w:r w:rsidRPr="00C25669">
        <w:t xml:space="preserve">the throughput measured at </w:t>
      </w:r>
      <w:r w:rsidRPr="00661924">
        <w:rPr>
          <w:position w:val="-12"/>
          <w:lang w:eastAsia="ko-KR"/>
        </w:rPr>
        <w:object w:dxaOrig="639" w:dyaOrig="360" w14:anchorId="41C6A9E9">
          <v:shape id="_x0000_i1029" type="#_x0000_t75" style="width:30.7pt;height:21.6pt" o:ole="">
            <v:imagedata r:id="rId17" o:title=""/>
          </v:shape>
          <o:OLEObject Type="Embed" ProgID="Equation.DSMT4" ShapeID="_x0000_i1029" DrawAspect="Content" ObjectID="_1721693507" r:id="rId21"/>
        </w:object>
      </w:r>
      <w:r w:rsidRPr="00C25669">
        <w:t>with</w:t>
      </w:r>
      <w:r w:rsidRPr="00C25669">
        <w:rPr>
          <w:lang w:eastAsia="zh-CN"/>
        </w:rPr>
        <w:t xml:space="preserve"> random precoding.</w:t>
      </w:r>
    </w:p>
    <w:p w14:paraId="5F4E9DD5" w14:textId="77777777" w:rsidR="007841FD" w:rsidRPr="00C25669" w:rsidRDefault="007841FD" w:rsidP="007841FD">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are specified in terms of the ratio</w:t>
      </w:r>
      <w:r w:rsidRPr="00C25669">
        <w:rPr>
          <w:rFonts w:hint="eastAsia"/>
          <w:lang w:eastAsia="zh-CN"/>
        </w:rPr>
        <w:t>:</w:t>
      </w:r>
    </w:p>
    <w:p w14:paraId="6609ED03" w14:textId="77777777" w:rsidR="007841FD" w:rsidRPr="00C25669" w:rsidRDefault="007841FD" w:rsidP="007841FD">
      <w:pPr>
        <w:pStyle w:val="EQ"/>
        <w:jc w:val="center"/>
      </w:pPr>
      <w:r w:rsidRPr="00C25669">
        <w:rPr>
          <w:lang w:eastAsia="ko-KR"/>
        </w:rPr>
        <w:object w:dxaOrig="2079" w:dyaOrig="740" w14:anchorId="7D71212A">
          <v:shape id="_x0000_i1030" type="#_x0000_t75" style="width:104.15pt;height:36.95pt" o:ole="">
            <v:imagedata r:id="rId22" o:title=""/>
          </v:shape>
          <o:OLEObject Type="Embed" ProgID="Equation.3" ShapeID="_x0000_i1030" DrawAspect="Content" ObjectID="_1721693508" r:id="rId23"/>
        </w:object>
      </w:r>
    </w:p>
    <w:p w14:paraId="25D676DD" w14:textId="77777777" w:rsidR="007841FD" w:rsidRPr="00C25669" w:rsidRDefault="007841FD" w:rsidP="007841FD">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78123A12">
          <v:shape id="_x0000_i1031" type="#_x0000_t75" style="width:65.75pt;height:20.65pt" o:ole="">
            <v:imagedata r:id="rId24" o:title=""/>
          </v:shape>
          <o:OLEObject Type="Embed" ProgID="Equation.DSMT4" ShapeID="_x0000_i1031" DrawAspect="Content" ObjectID="_1721693509" r:id="rId25"/>
        </w:object>
      </w:r>
      <w:r w:rsidRPr="00C25669">
        <w:rPr>
          <w:lang w:eastAsia="zh-CN"/>
        </w:rPr>
        <w:t xml:space="preserve">is </w:t>
      </w:r>
      <w:r w:rsidRPr="00C25669">
        <w:rPr>
          <w:rFonts w:hint="eastAsia"/>
          <w:lang w:eastAsia="zh-CN"/>
        </w:rPr>
        <w:t>90</w:t>
      </w:r>
      <w:r w:rsidRPr="00C25669">
        <w:rPr>
          <w:lang w:eastAsia="zh-CN"/>
        </w:rPr>
        <w:t xml:space="preserve"> </w:t>
      </w:r>
      <w:proofErr w:type="gramStart"/>
      <w:r w:rsidRPr="00C25669">
        <w:rPr>
          <w:lang w:eastAsia="zh-CN"/>
        </w:rPr>
        <w:t xml:space="preserve">% </w:t>
      </w:r>
      <w:r>
        <w:rPr>
          <w:lang w:eastAsia="zh-CN"/>
        </w:rPr>
        <w:t xml:space="preserve"> </w:t>
      </w:r>
      <w:r w:rsidRPr="00C25669">
        <w:rPr>
          <w:lang w:eastAsia="zh-CN"/>
        </w:rPr>
        <w:t>of</w:t>
      </w:r>
      <w:proofErr w:type="gramEnd"/>
      <w:r w:rsidRPr="00C25669">
        <w:rPr>
          <w:lang w:eastAsia="zh-CN"/>
        </w:rPr>
        <w:t xml:space="preserve"> the maximum throughput obtained at </w:t>
      </w:r>
      <w:r w:rsidRPr="00C25669">
        <w:rPr>
          <w:position w:val="-14"/>
          <w:lang w:eastAsia="ko-KR"/>
        </w:rPr>
        <w:object w:dxaOrig="1260" w:dyaOrig="315" w14:anchorId="6E4AC171">
          <v:shape id="_x0000_i1032" type="#_x0000_t75" style="width:63.35pt;height:14.9pt" o:ole="">
            <v:imagedata r:id="rId26" o:title=""/>
          </v:shape>
          <o:OLEObject Type="Embed" ProgID="Equation.DSMT4" ShapeID="_x0000_i1032" DrawAspect="Content" ObjectID="_1721693510" r:id="rId27"/>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C25669">
        <w:rPr>
          <w:position w:val="-14"/>
          <w:lang w:eastAsia="ko-KR"/>
        </w:rPr>
        <w:object w:dxaOrig="765" w:dyaOrig="375" w14:anchorId="44EC0476">
          <v:shape id="_x0000_i1033" type="#_x0000_t75" style="width:39.85pt;height:20.65pt" o:ole="">
            <v:imagedata r:id="rId28" o:title=""/>
          </v:shape>
          <o:OLEObject Type="Embed" ProgID="Equation.DSMT4" ShapeID="_x0000_i1033" DrawAspect="Content" ObjectID="_1721693511" r:id="rId29"/>
        </w:object>
      </w:r>
      <w:r w:rsidRPr="00C25669">
        <w:rPr>
          <w:lang w:eastAsia="zh-CN"/>
        </w:rPr>
        <w:t xml:space="preserve">is </w:t>
      </w:r>
      <w:r w:rsidRPr="00C25669">
        <w:t xml:space="preserve">the throughput measured at </w:t>
      </w:r>
      <w:r w:rsidRPr="00C25669">
        <w:rPr>
          <w:position w:val="-14"/>
          <w:lang w:eastAsia="ko-KR"/>
        </w:rPr>
        <w:object w:dxaOrig="1275" w:dyaOrig="345" w14:anchorId="2D73F8D0">
          <v:shape id="_x0000_i1034" type="#_x0000_t75" style="width:63.35pt;height:16.3pt" o:ole="">
            <v:imagedata r:id="rId26" o:title=""/>
          </v:shape>
          <o:OLEObject Type="Embed" ProgID="Equation.DSMT4" ShapeID="_x0000_i1034" DrawAspect="Content" ObjectID="_1721693512" r:id="rId30"/>
        </w:object>
      </w:r>
      <w:r w:rsidRPr="00C25669">
        <w:t>with</w:t>
      </w:r>
      <w:r w:rsidRPr="00C25669">
        <w:rPr>
          <w:lang w:eastAsia="zh-CN"/>
        </w:rPr>
        <w:t xml:space="preserve"> random precoding.</w:t>
      </w:r>
    </w:p>
    <w:p w14:paraId="2F9ACFE8" w14:textId="77777777" w:rsidR="007841FD" w:rsidRPr="00C25669" w:rsidRDefault="007841FD" w:rsidP="007841FD">
      <w:pPr>
        <w:rPr>
          <w:lang w:eastAsia="zh-CN"/>
        </w:rPr>
      </w:pPr>
    </w:p>
    <w:p w14:paraId="6126C607" w14:textId="77777777" w:rsidR="007841FD" w:rsidRPr="00C25669" w:rsidRDefault="007841FD" w:rsidP="007841FD">
      <w:pPr>
        <w:pStyle w:val="3"/>
        <w:rPr>
          <w:lang w:eastAsia="zh-CN"/>
        </w:rPr>
      </w:pPr>
      <w:bookmarkStart w:id="18" w:name="_Toc21338240"/>
      <w:bookmarkStart w:id="19" w:name="_Toc29808348"/>
      <w:bookmarkStart w:id="20" w:name="_Toc37068267"/>
      <w:bookmarkStart w:id="21" w:name="_Toc37083812"/>
      <w:bookmarkStart w:id="22" w:name="_Toc37084154"/>
      <w:bookmarkStart w:id="23" w:name="_Toc40209516"/>
      <w:bookmarkStart w:id="24" w:name="_Toc40209858"/>
      <w:bookmarkStart w:id="25" w:name="_Toc45892817"/>
      <w:bookmarkStart w:id="26" w:name="_Toc53176674"/>
      <w:bookmarkStart w:id="27" w:name="_Toc61120987"/>
      <w:bookmarkStart w:id="28" w:name="_Toc67918165"/>
      <w:bookmarkStart w:id="29" w:name="_Toc76298209"/>
      <w:bookmarkStart w:id="30" w:name="_Toc76572221"/>
      <w:bookmarkStart w:id="31" w:name="_Toc76652088"/>
      <w:bookmarkStart w:id="32" w:name="_Toc76652926"/>
      <w:bookmarkStart w:id="33" w:name="_Toc83742198"/>
      <w:bookmarkStart w:id="34" w:name="_Toc91440688"/>
      <w:bookmarkStart w:id="35" w:name="_Toc98849478"/>
      <w:bookmarkStart w:id="36" w:name="_Toc106543331"/>
      <w:bookmarkStart w:id="37" w:name="_Toc106737429"/>
      <w:bookmarkStart w:id="38" w:name="_Toc107233196"/>
      <w:bookmarkStart w:id="39" w:name="_Toc107234811"/>
      <w:bookmarkStart w:id="40" w:name="_Toc107419781"/>
      <w:bookmarkStart w:id="41" w:name="_Toc107477077"/>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35E136E" w14:textId="481DF704" w:rsidR="007841FD" w:rsidRPr="00C25669" w:rsidRDefault="007841FD" w:rsidP="007841FD">
      <w:pPr>
        <w:pStyle w:val="4"/>
        <w:rPr>
          <w:ins w:id="42" w:author="Huawei" w:date="2022-08-11T00:47:00Z"/>
          <w:lang w:eastAsia="zh-CN"/>
        </w:rPr>
      </w:pPr>
      <w:ins w:id="43" w:author="Huawei" w:date="2022-08-11T00:47:00Z">
        <w:r w:rsidRPr="00C25669">
          <w:rPr>
            <w:rFonts w:hint="eastAsia"/>
            <w:lang w:eastAsia="zh-CN"/>
          </w:rPr>
          <w:t>6</w:t>
        </w:r>
        <w:r w:rsidRPr="00C25669">
          <w:t>.</w:t>
        </w:r>
        <w:r w:rsidRPr="00C25669">
          <w:rPr>
            <w:rFonts w:hint="eastAsia"/>
            <w:lang w:eastAsia="zh-CN"/>
          </w:rPr>
          <w:t>3</w:t>
        </w:r>
        <w:r w:rsidRPr="00C25669">
          <w:t>.</w:t>
        </w:r>
      </w:ins>
      <w:ins w:id="44" w:author="Huawei" w:date="2022-08-11T01:04:00Z">
        <w:r w:rsidR="00697A33">
          <w:rPr>
            <w:lang w:eastAsia="zh-CN"/>
          </w:rPr>
          <w:t>1</w:t>
        </w:r>
      </w:ins>
      <w:ins w:id="45" w:author="Huawei" w:date="2022-08-11T00:47:00Z">
        <w:r w:rsidRPr="00C25669">
          <w:t>.1</w:t>
        </w:r>
        <w:r w:rsidRPr="00C25669">
          <w:rPr>
            <w:rFonts w:hint="eastAsia"/>
            <w:lang w:eastAsia="zh-CN"/>
          </w:rPr>
          <w:tab/>
          <w:t>FDD</w:t>
        </w:r>
      </w:ins>
    </w:p>
    <w:p w14:paraId="3B1C1EE7" w14:textId="787867B0" w:rsidR="007841FD" w:rsidRPr="00C25669" w:rsidRDefault="007841FD" w:rsidP="007841FD">
      <w:pPr>
        <w:pStyle w:val="5"/>
        <w:rPr>
          <w:ins w:id="46" w:author="Huawei" w:date="2022-08-11T00:47:00Z"/>
          <w:lang w:eastAsia="zh-CN"/>
        </w:rPr>
      </w:pPr>
      <w:ins w:id="47" w:author="Huawei" w:date="2022-08-11T00:47:00Z">
        <w:r w:rsidRPr="00C25669">
          <w:rPr>
            <w:lang w:eastAsia="zh-CN"/>
          </w:rPr>
          <w:t>6.3.</w:t>
        </w:r>
      </w:ins>
      <w:ins w:id="48" w:author="Huawei" w:date="2022-08-11T01:04:00Z">
        <w:r w:rsidR="00697A33">
          <w:rPr>
            <w:lang w:eastAsia="zh-CN"/>
          </w:rPr>
          <w:t>1</w:t>
        </w:r>
      </w:ins>
      <w:ins w:id="49" w:author="Huawei" w:date="2022-08-11T00:47:00Z">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ins>
    </w:p>
    <w:p w14:paraId="40DA69BF" w14:textId="2DD69E8D" w:rsidR="007841FD" w:rsidRPr="00C25669" w:rsidRDefault="007841FD" w:rsidP="007841FD">
      <w:pPr>
        <w:rPr>
          <w:ins w:id="50" w:author="Huawei" w:date="2022-08-11T00:47:00Z"/>
          <w:lang w:eastAsia="zh-CN"/>
        </w:rPr>
      </w:pPr>
      <w:ins w:id="51" w:author="Huawei" w:date="2022-08-11T00:47:00Z">
        <w:r w:rsidRPr="00C25669">
          <w:t xml:space="preserve">For the parameters specified in Table </w:t>
        </w:r>
        <w:r w:rsidR="00697A33">
          <w:rPr>
            <w:rFonts w:hint="eastAsia"/>
            <w:lang w:eastAsia="zh-CN"/>
          </w:rPr>
          <w:t>6.3.</w:t>
        </w:r>
      </w:ins>
      <w:ins w:id="52" w:author="Huawei" w:date="2022-08-11T01:04:00Z">
        <w:r w:rsidR="00697A33">
          <w:rPr>
            <w:lang w:eastAsia="zh-CN"/>
          </w:rPr>
          <w:t>1</w:t>
        </w:r>
      </w:ins>
      <w:ins w:id="53" w:author="Huawei" w:date="2022-08-11T00:47:00Z">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sidR="00697A33">
          <w:rPr>
            <w:rFonts w:hint="eastAsia"/>
            <w:lang w:eastAsia="zh-CN"/>
          </w:rPr>
          <w:t>6.3.</w:t>
        </w:r>
      </w:ins>
      <w:ins w:id="54" w:author="Huawei" w:date="2022-08-11T01:04:00Z">
        <w:r w:rsidR="00697A33">
          <w:rPr>
            <w:lang w:eastAsia="zh-CN"/>
          </w:rPr>
          <w:t>1</w:t>
        </w:r>
      </w:ins>
      <w:ins w:id="55" w:author="Huawei" w:date="2022-08-11T00:47:00Z">
        <w:r w:rsidRPr="00C25669">
          <w:rPr>
            <w:rFonts w:hint="eastAsia"/>
            <w:lang w:eastAsia="zh-CN"/>
          </w:rPr>
          <w:t>.1.1-2</w:t>
        </w:r>
        <w:r w:rsidRPr="00C25669">
          <w:t>.</w:t>
        </w:r>
      </w:ins>
    </w:p>
    <w:p w14:paraId="16179876" w14:textId="35BDB8E9" w:rsidR="007841FD" w:rsidRPr="00C25669" w:rsidRDefault="007841FD" w:rsidP="007841FD">
      <w:pPr>
        <w:pStyle w:val="TH"/>
        <w:rPr>
          <w:ins w:id="56" w:author="Huawei" w:date="2022-08-11T00:47:00Z"/>
          <w:lang w:eastAsia="zh-CN"/>
        </w:rPr>
      </w:pPr>
      <w:ins w:id="57" w:author="Huawei" w:date="2022-08-11T00:47:00Z">
        <w:r w:rsidRPr="00C25669">
          <w:lastRenderedPageBreak/>
          <w:t xml:space="preserve">Table </w:t>
        </w:r>
        <w:r w:rsidR="00697A33">
          <w:rPr>
            <w:rFonts w:hint="eastAsia"/>
            <w:lang w:eastAsia="zh-CN"/>
          </w:rPr>
          <w:t>6.3.</w:t>
        </w:r>
      </w:ins>
      <w:ins w:id="58" w:author="Huawei" w:date="2022-08-11T01:04:00Z">
        <w:r w:rsidR="00697A33">
          <w:rPr>
            <w:lang w:eastAsia="zh-CN"/>
          </w:rPr>
          <w:t>1</w:t>
        </w:r>
      </w:ins>
      <w:ins w:id="59" w:author="Huawei" w:date="2022-08-11T00:47:00Z">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841FD" w:rsidRPr="00C25669" w14:paraId="00250AA4" w14:textId="77777777" w:rsidTr="00F736B8">
        <w:trPr>
          <w:trHeight w:val="71"/>
          <w:jc w:val="center"/>
          <w:ins w:id="60"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4092B4" w14:textId="77777777" w:rsidR="007841FD" w:rsidRPr="00C25669" w:rsidRDefault="007841FD" w:rsidP="00F736B8">
            <w:pPr>
              <w:keepNext/>
              <w:keepLines/>
              <w:spacing w:after="0"/>
              <w:jc w:val="center"/>
              <w:rPr>
                <w:ins w:id="61" w:author="Huawei" w:date="2022-08-11T00:47:00Z"/>
                <w:rFonts w:ascii="Arial" w:hAnsi="Arial"/>
                <w:b/>
                <w:sz w:val="18"/>
              </w:rPr>
            </w:pPr>
            <w:ins w:id="62" w:author="Huawei" w:date="2022-08-11T00:47:00Z">
              <w:r w:rsidRPr="00C25669">
                <w:rPr>
                  <w:rFonts w:ascii="Arial" w:hAnsi="Arial"/>
                  <w:b/>
                  <w:sz w:val="18"/>
                </w:rPr>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248C0D5" w14:textId="77777777" w:rsidR="007841FD" w:rsidRPr="00C25669" w:rsidRDefault="007841FD" w:rsidP="00F736B8">
            <w:pPr>
              <w:keepNext/>
              <w:keepLines/>
              <w:spacing w:after="0"/>
              <w:jc w:val="center"/>
              <w:rPr>
                <w:ins w:id="63" w:author="Huawei" w:date="2022-08-11T00:47:00Z"/>
                <w:rFonts w:ascii="Arial" w:hAnsi="Arial"/>
                <w:b/>
                <w:sz w:val="18"/>
              </w:rPr>
            </w:pPr>
            <w:ins w:id="64" w:author="Huawei" w:date="2022-08-11T00:47:00Z">
              <w:r w:rsidRPr="00C25669">
                <w:rPr>
                  <w:rFonts w:ascii="Arial"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C1A831E" w14:textId="77777777" w:rsidR="007841FD" w:rsidRPr="00C25669" w:rsidRDefault="007841FD" w:rsidP="00F736B8">
            <w:pPr>
              <w:keepNext/>
              <w:keepLines/>
              <w:spacing w:after="0"/>
              <w:jc w:val="center"/>
              <w:rPr>
                <w:ins w:id="65" w:author="Huawei" w:date="2022-08-11T00:47:00Z"/>
                <w:rFonts w:ascii="Arial" w:hAnsi="Arial"/>
                <w:b/>
                <w:sz w:val="18"/>
              </w:rPr>
            </w:pPr>
            <w:ins w:id="66" w:author="Huawei" w:date="2022-08-11T00:47:00Z">
              <w:r w:rsidRPr="00C25669">
                <w:rPr>
                  <w:rFonts w:ascii="Arial" w:hAnsi="Arial"/>
                  <w:b/>
                  <w:sz w:val="18"/>
                </w:rPr>
                <w:t>Test 1</w:t>
              </w:r>
            </w:ins>
          </w:p>
        </w:tc>
      </w:tr>
      <w:tr w:rsidR="007841FD" w:rsidRPr="00C25669" w14:paraId="76C6FFB6" w14:textId="77777777" w:rsidTr="00F736B8">
        <w:trPr>
          <w:trHeight w:val="71"/>
          <w:jc w:val="center"/>
          <w:ins w:id="6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15E8E8" w14:textId="77777777" w:rsidR="007841FD" w:rsidRPr="00C25669" w:rsidRDefault="007841FD" w:rsidP="00F736B8">
            <w:pPr>
              <w:keepNext/>
              <w:keepLines/>
              <w:spacing w:after="0"/>
              <w:rPr>
                <w:ins w:id="68" w:author="Huawei" w:date="2022-08-11T00:47:00Z"/>
                <w:rFonts w:ascii="Arial" w:hAnsi="Arial"/>
                <w:sz w:val="18"/>
              </w:rPr>
            </w:pPr>
            <w:ins w:id="69" w:author="Huawei" w:date="2022-08-11T00:47:00Z">
              <w:r w:rsidRPr="00C25669">
                <w:rPr>
                  <w:rFonts w:ascii="Arial"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B94D004" w14:textId="77777777" w:rsidR="007841FD" w:rsidRPr="00C25669" w:rsidRDefault="007841FD" w:rsidP="00F736B8">
            <w:pPr>
              <w:keepNext/>
              <w:keepLines/>
              <w:spacing w:after="0"/>
              <w:jc w:val="center"/>
              <w:rPr>
                <w:ins w:id="70" w:author="Huawei" w:date="2022-08-11T00:47:00Z"/>
                <w:rFonts w:ascii="Arial" w:hAnsi="Arial"/>
                <w:sz w:val="18"/>
              </w:rPr>
            </w:pPr>
            <w:ins w:id="71" w:author="Huawei" w:date="2022-08-11T00:47:00Z">
              <w:r w:rsidRPr="00C25669">
                <w:rPr>
                  <w:rFonts w:ascii="Arial"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46FD1979" w14:textId="77777777" w:rsidR="007841FD" w:rsidRPr="00C25669" w:rsidRDefault="007841FD" w:rsidP="00F736B8">
            <w:pPr>
              <w:keepNext/>
              <w:keepLines/>
              <w:spacing w:after="0"/>
              <w:jc w:val="center"/>
              <w:rPr>
                <w:ins w:id="72" w:author="Huawei" w:date="2022-08-11T00:47:00Z"/>
                <w:rFonts w:ascii="Arial" w:hAnsi="Arial"/>
                <w:sz w:val="18"/>
                <w:lang w:eastAsia="zh-CN"/>
              </w:rPr>
            </w:pPr>
            <w:ins w:id="73" w:author="Huawei" w:date="2022-08-11T00:47:00Z">
              <w:r w:rsidRPr="00C25669">
                <w:rPr>
                  <w:rFonts w:ascii="Arial" w:hAnsi="Arial" w:hint="eastAsia"/>
                  <w:sz w:val="18"/>
                  <w:lang w:eastAsia="zh-CN"/>
                </w:rPr>
                <w:t>10</w:t>
              </w:r>
            </w:ins>
          </w:p>
        </w:tc>
      </w:tr>
      <w:tr w:rsidR="007841FD" w:rsidRPr="00C25669" w14:paraId="45681CE5" w14:textId="77777777" w:rsidTr="00F736B8">
        <w:trPr>
          <w:trHeight w:val="71"/>
          <w:jc w:val="center"/>
          <w:ins w:id="74"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4CD144" w14:textId="77777777" w:rsidR="007841FD" w:rsidRPr="00C25669" w:rsidRDefault="007841FD" w:rsidP="00F736B8">
            <w:pPr>
              <w:keepNext/>
              <w:keepLines/>
              <w:spacing w:after="0"/>
              <w:rPr>
                <w:ins w:id="75" w:author="Huawei" w:date="2022-08-11T00:47:00Z"/>
                <w:rFonts w:ascii="Arial" w:hAnsi="Arial"/>
                <w:sz w:val="18"/>
              </w:rPr>
            </w:pPr>
            <w:ins w:id="76" w:author="Huawei" w:date="2022-08-11T00:47:00Z">
              <w:r w:rsidRPr="00C25669">
                <w:rPr>
                  <w:rFonts w:ascii="Arial"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5D050A1F" w14:textId="77777777" w:rsidR="007841FD" w:rsidRPr="00C25669" w:rsidRDefault="007841FD" w:rsidP="00F736B8">
            <w:pPr>
              <w:keepNext/>
              <w:keepLines/>
              <w:spacing w:after="0"/>
              <w:jc w:val="center"/>
              <w:rPr>
                <w:ins w:id="77" w:author="Huawei" w:date="2022-08-11T00:47:00Z"/>
                <w:rFonts w:ascii="Arial" w:hAnsi="Arial"/>
                <w:sz w:val="18"/>
                <w:lang w:eastAsia="zh-CN"/>
              </w:rPr>
            </w:pPr>
            <w:ins w:id="78" w:author="Huawei" w:date="2022-08-11T00:47:00Z">
              <w:r w:rsidRPr="00C25669">
                <w:rPr>
                  <w:rFonts w:ascii="Arial"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25624119" w14:textId="77777777" w:rsidR="007841FD" w:rsidRPr="00C25669" w:rsidRDefault="007841FD" w:rsidP="00F736B8">
            <w:pPr>
              <w:keepNext/>
              <w:keepLines/>
              <w:spacing w:after="0"/>
              <w:jc w:val="center"/>
              <w:rPr>
                <w:ins w:id="79" w:author="Huawei" w:date="2022-08-11T00:47:00Z"/>
                <w:rFonts w:ascii="Arial" w:hAnsi="Arial"/>
                <w:sz w:val="18"/>
                <w:lang w:eastAsia="zh-CN"/>
              </w:rPr>
            </w:pPr>
            <w:ins w:id="80" w:author="Huawei" w:date="2022-08-11T00:47:00Z">
              <w:r w:rsidRPr="00C25669">
                <w:rPr>
                  <w:rFonts w:ascii="Arial" w:hAnsi="Arial" w:hint="eastAsia"/>
                  <w:sz w:val="18"/>
                  <w:lang w:eastAsia="zh-CN"/>
                </w:rPr>
                <w:t>15</w:t>
              </w:r>
            </w:ins>
          </w:p>
        </w:tc>
      </w:tr>
      <w:tr w:rsidR="007841FD" w:rsidRPr="00C25669" w14:paraId="65C14B20" w14:textId="77777777" w:rsidTr="00F736B8">
        <w:trPr>
          <w:trHeight w:val="71"/>
          <w:jc w:val="center"/>
          <w:ins w:id="8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295B9A" w14:textId="77777777" w:rsidR="007841FD" w:rsidRPr="00C25669" w:rsidRDefault="007841FD" w:rsidP="00F736B8">
            <w:pPr>
              <w:keepNext/>
              <w:keepLines/>
              <w:spacing w:after="0"/>
              <w:rPr>
                <w:ins w:id="82" w:author="Huawei" w:date="2022-08-11T00:47:00Z"/>
                <w:rFonts w:ascii="Arial" w:hAnsi="Arial"/>
                <w:sz w:val="18"/>
              </w:rPr>
            </w:pPr>
            <w:ins w:id="83" w:author="Huawei" w:date="2022-08-11T00:47:00Z">
              <w:r w:rsidRPr="00C25669">
                <w:rPr>
                  <w:rFonts w:ascii="Arial"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3BABF7B1" w14:textId="77777777" w:rsidR="007841FD" w:rsidRPr="00C25669" w:rsidRDefault="007841FD" w:rsidP="00F736B8">
            <w:pPr>
              <w:keepNext/>
              <w:keepLines/>
              <w:spacing w:after="0"/>
              <w:jc w:val="center"/>
              <w:rPr>
                <w:ins w:id="8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4A057C" w14:textId="77777777" w:rsidR="007841FD" w:rsidRPr="00C25669" w:rsidRDefault="007841FD" w:rsidP="00F736B8">
            <w:pPr>
              <w:keepNext/>
              <w:keepLines/>
              <w:spacing w:after="0"/>
              <w:jc w:val="center"/>
              <w:rPr>
                <w:ins w:id="85" w:author="Huawei" w:date="2022-08-11T00:47:00Z"/>
                <w:rFonts w:ascii="Arial" w:hAnsi="Arial"/>
                <w:sz w:val="18"/>
                <w:lang w:eastAsia="zh-CN"/>
              </w:rPr>
            </w:pPr>
            <w:ins w:id="86" w:author="Huawei" w:date="2022-08-11T00:47:00Z">
              <w:r w:rsidRPr="00C25669">
                <w:rPr>
                  <w:rFonts w:ascii="Arial" w:hAnsi="Arial" w:hint="eastAsia"/>
                  <w:sz w:val="18"/>
                  <w:lang w:eastAsia="zh-CN"/>
                </w:rPr>
                <w:t>FDD</w:t>
              </w:r>
            </w:ins>
          </w:p>
        </w:tc>
      </w:tr>
      <w:tr w:rsidR="007841FD" w:rsidRPr="00C25669" w14:paraId="0BEBFD60" w14:textId="77777777" w:rsidTr="00F736B8">
        <w:trPr>
          <w:trHeight w:val="71"/>
          <w:jc w:val="center"/>
          <w:ins w:id="8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6BE5BD" w14:textId="77777777" w:rsidR="007841FD" w:rsidRPr="00C25669" w:rsidRDefault="007841FD" w:rsidP="00F736B8">
            <w:pPr>
              <w:keepNext/>
              <w:keepLines/>
              <w:spacing w:after="0"/>
              <w:rPr>
                <w:ins w:id="88" w:author="Huawei" w:date="2022-08-11T00:47:00Z"/>
                <w:rFonts w:ascii="Arial" w:hAnsi="Arial"/>
                <w:sz w:val="18"/>
              </w:rPr>
            </w:pPr>
            <w:ins w:id="89" w:author="Huawei" w:date="2022-08-11T00:47:00Z">
              <w:r w:rsidRPr="00C25669">
                <w:rPr>
                  <w:rFonts w:ascii="Arial"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D5958B5" w14:textId="77777777" w:rsidR="007841FD" w:rsidRPr="00C25669" w:rsidRDefault="007841FD" w:rsidP="00F736B8">
            <w:pPr>
              <w:keepNext/>
              <w:keepLines/>
              <w:spacing w:after="0"/>
              <w:jc w:val="center"/>
              <w:rPr>
                <w:ins w:id="9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ACD174" w14:textId="77777777" w:rsidR="007841FD" w:rsidRPr="00C25669" w:rsidRDefault="007841FD" w:rsidP="00F736B8">
            <w:pPr>
              <w:keepNext/>
              <w:keepLines/>
              <w:spacing w:after="0"/>
              <w:jc w:val="center"/>
              <w:rPr>
                <w:ins w:id="91" w:author="Huawei" w:date="2022-08-11T00:47:00Z"/>
                <w:rFonts w:ascii="Arial" w:hAnsi="Arial"/>
                <w:sz w:val="18"/>
                <w:lang w:eastAsia="zh-CN"/>
              </w:rPr>
            </w:pPr>
            <w:ins w:id="92" w:author="Huawei" w:date="2022-08-11T00:47:00Z">
              <w:r w:rsidRPr="00C25669">
                <w:rPr>
                  <w:rFonts w:ascii="Arial" w:hAnsi="Arial" w:hint="eastAsia"/>
                  <w:kern w:val="2"/>
                  <w:sz w:val="18"/>
                  <w:lang w:eastAsia="zh-CN"/>
                </w:rPr>
                <w:t>TDLA30-5</w:t>
              </w:r>
            </w:ins>
          </w:p>
        </w:tc>
      </w:tr>
      <w:tr w:rsidR="007841FD" w:rsidRPr="00562E1B" w14:paraId="407A87B8" w14:textId="77777777" w:rsidTr="00F736B8">
        <w:trPr>
          <w:trHeight w:val="71"/>
          <w:jc w:val="center"/>
          <w:ins w:id="93"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64021F" w14:textId="77777777" w:rsidR="007841FD" w:rsidRPr="00C25669" w:rsidRDefault="007841FD" w:rsidP="00F736B8">
            <w:pPr>
              <w:keepNext/>
              <w:keepLines/>
              <w:spacing w:after="0"/>
              <w:rPr>
                <w:ins w:id="94" w:author="Huawei" w:date="2022-08-11T00:47:00Z"/>
                <w:rFonts w:ascii="Arial" w:hAnsi="Arial"/>
                <w:sz w:val="18"/>
              </w:rPr>
            </w:pPr>
            <w:ins w:id="95" w:author="Huawei" w:date="2022-08-11T00:47:00Z">
              <w:r w:rsidRPr="00C25669">
                <w:rPr>
                  <w:rFonts w:ascii="Arial"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52B24C95" w14:textId="77777777" w:rsidR="007841FD" w:rsidRPr="00C25669" w:rsidRDefault="007841FD" w:rsidP="00F736B8">
            <w:pPr>
              <w:keepNext/>
              <w:keepLines/>
              <w:spacing w:after="0"/>
              <w:jc w:val="center"/>
              <w:rPr>
                <w:ins w:id="96"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30CA92" w14:textId="66D983BC" w:rsidR="007841FD" w:rsidRPr="00DD27C3" w:rsidRDefault="007841FD" w:rsidP="00F736B8">
            <w:pPr>
              <w:keepNext/>
              <w:keepLines/>
              <w:spacing w:after="0"/>
              <w:jc w:val="center"/>
              <w:rPr>
                <w:ins w:id="97" w:author="Huawei" w:date="2022-08-11T00:47:00Z"/>
                <w:rFonts w:ascii="Arial" w:hAnsi="Arial"/>
                <w:kern w:val="2"/>
                <w:sz w:val="18"/>
                <w:lang w:eastAsia="zh-CN"/>
              </w:rPr>
            </w:pPr>
            <w:ins w:id="98" w:author="Huawei" w:date="2022-08-11T00:47:00Z">
              <w:r w:rsidRPr="00562E1B">
                <w:rPr>
                  <w:rFonts w:ascii="Arial" w:hAnsi="Arial"/>
                  <w:kern w:val="2"/>
                  <w:sz w:val="18"/>
                  <w:lang w:eastAsia="zh-CN"/>
                </w:rPr>
                <w:t xml:space="preserve">High XP </w:t>
              </w:r>
              <w:r w:rsidRPr="00562E1B">
                <w:rPr>
                  <w:rFonts w:ascii="Arial" w:eastAsia="?? ??" w:hAnsi="Arial"/>
                  <w:kern w:val="2"/>
                  <w:sz w:val="18"/>
                </w:rPr>
                <w:t xml:space="preserve">4 x </w:t>
              </w:r>
            </w:ins>
            <w:ins w:id="99" w:author="Huawei" w:date="2022-08-11T00:49:00Z">
              <w:r w:rsidRPr="00562E1B">
                <w:rPr>
                  <w:rFonts w:ascii="Arial" w:eastAsia="?? ??" w:hAnsi="Arial"/>
                  <w:kern w:val="2"/>
                  <w:sz w:val="18"/>
                </w:rPr>
                <w:t>1</w:t>
              </w:r>
            </w:ins>
          </w:p>
          <w:p w14:paraId="73D7FFBA" w14:textId="77777777" w:rsidR="007841FD" w:rsidRPr="00E10B1F" w:rsidRDefault="007841FD" w:rsidP="00F736B8">
            <w:pPr>
              <w:keepNext/>
              <w:keepLines/>
              <w:spacing w:after="0"/>
              <w:jc w:val="center"/>
              <w:rPr>
                <w:ins w:id="100" w:author="Huawei" w:date="2022-08-11T00:47:00Z"/>
                <w:rFonts w:ascii="Arial" w:hAnsi="Arial"/>
                <w:sz w:val="18"/>
              </w:rPr>
            </w:pPr>
            <w:ins w:id="101" w:author="Huawei" w:date="2022-08-11T00:47:00Z">
              <w:r w:rsidRPr="00E10B1F">
                <w:rPr>
                  <w:rFonts w:ascii="Arial" w:hAnsi="Arial" w:hint="eastAsia"/>
                  <w:kern w:val="2"/>
                  <w:sz w:val="18"/>
                  <w:lang w:eastAsia="zh-CN"/>
                </w:rPr>
                <w:t>(N1,N2) = (2,1)</w:t>
              </w:r>
            </w:ins>
          </w:p>
        </w:tc>
      </w:tr>
      <w:tr w:rsidR="007841FD" w:rsidRPr="00C25669" w14:paraId="137A92E8" w14:textId="77777777" w:rsidTr="00F736B8">
        <w:trPr>
          <w:trHeight w:val="71"/>
          <w:jc w:val="center"/>
          <w:ins w:id="10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B56F24" w14:textId="77777777" w:rsidR="007841FD" w:rsidRPr="00C25669" w:rsidRDefault="007841FD" w:rsidP="00F736B8">
            <w:pPr>
              <w:keepNext/>
              <w:keepLines/>
              <w:spacing w:after="0"/>
              <w:rPr>
                <w:ins w:id="103" w:author="Huawei" w:date="2022-08-11T00:47:00Z"/>
                <w:rFonts w:ascii="Arial" w:hAnsi="Arial"/>
                <w:sz w:val="18"/>
              </w:rPr>
            </w:pPr>
            <w:ins w:id="104" w:author="Huawei" w:date="2022-08-11T00:47:00Z">
              <w:r w:rsidRPr="00C25669">
                <w:rPr>
                  <w:rFonts w:ascii="Arial"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467594FD" w14:textId="77777777" w:rsidR="007841FD" w:rsidRPr="00C25669" w:rsidRDefault="007841FD" w:rsidP="00F736B8">
            <w:pPr>
              <w:keepNext/>
              <w:keepLines/>
              <w:spacing w:after="0"/>
              <w:jc w:val="center"/>
              <w:rPr>
                <w:ins w:id="10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E190BE" w14:textId="77777777" w:rsidR="007841FD" w:rsidRPr="00C25669" w:rsidRDefault="007841FD" w:rsidP="00F736B8">
            <w:pPr>
              <w:keepNext/>
              <w:keepLines/>
              <w:spacing w:after="0"/>
              <w:jc w:val="center"/>
              <w:rPr>
                <w:ins w:id="106" w:author="Huawei" w:date="2022-08-11T00:47:00Z"/>
                <w:rFonts w:ascii="Arial" w:hAnsi="Arial"/>
                <w:sz w:val="18"/>
                <w:lang w:eastAsia="zh-CN"/>
              </w:rPr>
            </w:pPr>
            <w:ins w:id="107" w:author="Huawei" w:date="2022-08-11T00:47: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7841FD" w:rsidRPr="00C25669" w14:paraId="07AD9EEF" w14:textId="77777777" w:rsidTr="00F736B8">
        <w:trPr>
          <w:trHeight w:val="71"/>
          <w:jc w:val="center"/>
          <w:ins w:id="108"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60628580" w14:textId="77777777" w:rsidR="007841FD" w:rsidRPr="00C25669" w:rsidRDefault="007841FD" w:rsidP="00F736B8">
            <w:pPr>
              <w:keepNext/>
              <w:keepLines/>
              <w:spacing w:after="0"/>
              <w:rPr>
                <w:ins w:id="109" w:author="Huawei" w:date="2022-08-11T00:47:00Z"/>
                <w:rFonts w:ascii="Arial" w:hAnsi="Arial"/>
                <w:sz w:val="18"/>
              </w:rPr>
            </w:pPr>
            <w:ins w:id="110" w:author="Huawei" w:date="2022-08-11T00:47:00Z">
              <w:r w:rsidRPr="00C25669">
                <w:rPr>
                  <w:rFonts w:ascii="Arial" w:hAnsi="Arial"/>
                  <w:sz w:val="18"/>
                </w:rPr>
                <w:t>ZP CSI-RS configuration</w:t>
              </w:r>
            </w:ins>
          </w:p>
          <w:p w14:paraId="3EA87AAF" w14:textId="77777777" w:rsidR="007841FD" w:rsidRPr="00C25669" w:rsidRDefault="007841FD" w:rsidP="00F736B8">
            <w:pPr>
              <w:keepNext/>
              <w:keepLines/>
              <w:spacing w:after="0"/>
              <w:rPr>
                <w:ins w:id="11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7756BA" w14:textId="77777777" w:rsidR="007841FD" w:rsidRPr="00C25669" w:rsidRDefault="007841FD" w:rsidP="00F736B8">
            <w:pPr>
              <w:keepNext/>
              <w:keepLines/>
              <w:spacing w:after="0"/>
              <w:rPr>
                <w:ins w:id="112" w:author="Huawei" w:date="2022-08-11T00:47:00Z"/>
                <w:rFonts w:ascii="Arial" w:hAnsi="Arial"/>
                <w:sz w:val="18"/>
              </w:rPr>
            </w:pPr>
            <w:ins w:id="113" w:author="Huawei" w:date="2022-08-11T0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5D46FE87" w14:textId="77777777" w:rsidR="007841FD" w:rsidRPr="00C25669" w:rsidRDefault="007841FD" w:rsidP="00F736B8">
            <w:pPr>
              <w:keepNext/>
              <w:keepLines/>
              <w:spacing w:after="0"/>
              <w:jc w:val="center"/>
              <w:rPr>
                <w:ins w:id="11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9F5C89" w14:textId="77777777" w:rsidR="007841FD" w:rsidRPr="00C25669" w:rsidRDefault="007841FD" w:rsidP="00F736B8">
            <w:pPr>
              <w:keepNext/>
              <w:keepLines/>
              <w:spacing w:after="0"/>
              <w:jc w:val="center"/>
              <w:rPr>
                <w:ins w:id="115" w:author="Huawei" w:date="2022-08-11T00:47:00Z"/>
                <w:rFonts w:ascii="Arial" w:hAnsi="Arial"/>
                <w:sz w:val="18"/>
                <w:lang w:eastAsia="zh-CN"/>
              </w:rPr>
            </w:pPr>
            <w:ins w:id="116" w:author="Huawei" w:date="2022-08-11T00:47:00Z">
              <w:r w:rsidRPr="005527F0">
                <w:rPr>
                  <w:rFonts w:ascii="Arial" w:hAnsi="Arial" w:hint="eastAsia"/>
                  <w:sz w:val="18"/>
                  <w:lang w:eastAsia="ja-JP"/>
                </w:rPr>
                <w:t>P</w:t>
              </w:r>
              <w:r w:rsidRPr="00C25669">
                <w:rPr>
                  <w:rFonts w:ascii="Arial" w:hAnsi="Arial" w:hint="eastAsia"/>
                  <w:sz w:val="18"/>
                  <w:lang w:eastAsia="zh-CN"/>
                </w:rPr>
                <w:t>eriodic</w:t>
              </w:r>
            </w:ins>
          </w:p>
        </w:tc>
      </w:tr>
      <w:tr w:rsidR="007841FD" w:rsidRPr="00C25669" w14:paraId="476D0BB7" w14:textId="77777777" w:rsidTr="00F736B8">
        <w:trPr>
          <w:trHeight w:val="71"/>
          <w:jc w:val="center"/>
          <w:ins w:id="117" w:author="Huawei" w:date="2022-08-11T00:47:00Z"/>
        </w:trPr>
        <w:tc>
          <w:tcPr>
            <w:tcW w:w="1382" w:type="dxa"/>
            <w:vMerge/>
            <w:tcBorders>
              <w:left w:val="single" w:sz="4" w:space="0" w:color="auto"/>
              <w:right w:val="single" w:sz="4" w:space="0" w:color="auto"/>
            </w:tcBorders>
            <w:vAlign w:val="center"/>
            <w:hideMark/>
          </w:tcPr>
          <w:p w14:paraId="2AB6DBEA" w14:textId="77777777" w:rsidR="007841FD" w:rsidRPr="00C25669" w:rsidRDefault="007841FD" w:rsidP="00F736B8">
            <w:pPr>
              <w:keepNext/>
              <w:keepLines/>
              <w:spacing w:after="0"/>
              <w:rPr>
                <w:ins w:id="118"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1F767A" w14:textId="77777777" w:rsidR="007841FD" w:rsidRPr="00C25669" w:rsidRDefault="007841FD" w:rsidP="00F736B8">
            <w:pPr>
              <w:keepNext/>
              <w:keepLines/>
              <w:spacing w:after="0"/>
              <w:rPr>
                <w:ins w:id="119" w:author="Huawei" w:date="2022-08-11T00:47:00Z"/>
                <w:rFonts w:ascii="Arial" w:hAnsi="Arial"/>
                <w:sz w:val="18"/>
              </w:rPr>
            </w:pPr>
            <w:ins w:id="120" w:author="Huawei" w:date="2022-08-11T0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0610F154" w14:textId="77777777" w:rsidR="007841FD" w:rsidRPr="00C25669" w:rsidRDefault="007841FD" w:rsidP="00F736B8">
            <w:pPr>
              <w:keepNext/>
              <w:keepLines/>
              <w:spacing w:after="0"/>
              <w:jc w:val="center"/>
              <w:rPr>
                <w:ins w:id="121"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306D02C" w14:textId="77777777" w:rsidR="007841FD" w:rsidRPr="00C25669" w:rsidRDefault="007841FD" w:rsidP="00F736B8">
            <w:pPr>
              <w:keepNext/>
              <w:keepLines/>
              <w:spacing w:after="0"/>
              <w:jc w:val="center"/>
              <w:rPr>
                <w:ins w:id="122" w:author="Huawei" w:date="2022-08-11T00:47:00Z"/>
                <w:rFonts w:ascii="Arial" w:hAnsi="Arial"/>
                <w:sz w:val="18"/>
                <w:lang w:eastAsia="zh-CN"/>
              </w:rPr>
            </w:pPr>
            <w:ins w:id="123" w:author="Huawei" w:date="2022-08-11T00:47:00Z">
              <w:r w:rsidRPr="00C25669">
                <w:rPr>
                  <w:rFonts w:ascii="Arial" w:hAnsi="Arial" w:hint="eastAsia"/>
                  <w:sz w:val="18"/>
                  <w:lang w:eastAsia="zh-CN"/>
                </w:rPr>
                <w:t>4</w:t>
              </w:r>
            </w:ins>
          </w:p>
        </w:tc>
      </w:tr>
      <w:tr w:rsidR="007841FD" w:rsidRPr="00C25669" w14:paraId="2FC21912" w14:textId="77777777" w:rsidTr="00F736B8">
        <w:trPr>
          <w:trHeight w:val="71"/>
          <w:jc w:val="center"/>
          <w:ins w:id="124" w:author="Huawei" w:date="2022-08-11T00:47:00Z"/>
        </w:trPr>
        <w:tc>
          <w:tcPr>
            <w:tcW w:w="1382" w:type="dxa"/>
            <w:vMerge/>
            <w:tcBorders>
              <w:left w:val="single" w:sz="4" w:space="0" w:color="auto"/>
              <w:right w:val="single" w:sz="4" w:space="0" w:color="auto"/>
            </w:tcBorders>
            <w:vAlign w:val="center"/>
            <w:hideMark/>
          </w:tcPr>
          <w:p w14:paraId="3D673C41" w14:textId="77777777" w:rsidR="007841FD" w:rsidRPr="00C25669" w:rsidRDefault="007841FD" w:rsidP="00F736B8">
            <w:pPr>
              <w:keepNext/>
              <w:keepLines/>
              <w:spacing w:after="0"/>
              <w:rPr>
                <w:ins w:id="125"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7F5C1C" w14:textId="77777777" w:rsidR="007841FD" w:rsidRPr="00C25669" w:rsidRDefault="007841FD" w:rsidP="00F736B8">
            <w:pPr>
              <w:keepNext/>
              <w:keepLines/>
              <w:spacing w:after="0"/>
              <w:rPr>
                <w:ins w:id="126" w:author="Huawei" w:date="2022-08-11T00:47:00Z"/>
                <w:rFonts w:ascii="Arial" w:hAnsi="Arial"/>
                <w:sz w:val="18"/>
              </w:rPr>
            </w:pPr>
            <w:ins w:id="127" w:author="Huawei" w:date="2022-08-11T00:47: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CFD777C" w14:textId="77777777" w:rsidR="007841FD" w:rsidRPr="00C25669" w:rsidRDefault="007841FD" w:rsidP="00F736B8">
            <w:pPr>
              <w:keepNext/>
              <w:keepLines/>
              <w:spacing w:after="0"/>
              <w:jc w:val="center"/>
              <w:rPr>
                <w:ins w:id="12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DDBDAB" w14:textId="77777777" w:rsidR="007841FD" w:rsidRPr="00C25669" w:rsidRDefault="007841FD" w:rsidP="00F736B8">
            <w:pPr>
              <w:keepNext/>
              <w:keepLines/>
              <w:spacing w:after="0"/>
              <w:jc w:val="center"/>
              <w:rPr>
                <w:ins w:id="129" w:author="Huawei" w:date="2022-08-11T00:47:00Z"/>
                <w:rFonts w:ascii="Arial" w:hAnsi="Arial"/>
                <w:sz w:val="18"/>
                <w:lang w:eastAsia="zh-CN"/>
              </w:rPr>
            </w:pPr>
            <w:ins w:id="130" w:author="Huawei" w:date="2022-08-11T00:47:00Z">
              <w:r w:rsidRPr="00C25669">
                <w:rPr>
                  <w:rFonts w:ascii="Arial" w:hAnsi="Arial" w:hint="eastAsia"/>
                  <w:sz w:val="18"/>
                  <w:lang w:eastAsia="zh-CN"/>
                </w:rPr>
                <w:t>FD-CDM2</w:t>
              </w:r>
            </w:ins>
          </w:p>
        </w:tc>
      </w:tr>
      <w:tr w:rsidR="007841FD" w:rsidRPr="00C25669" w14:paraId="0A3C7B1A" w14:textId="77777777" w:rsidTr="00F736B8">
        <w:trPr>
          <w:trHeight w:val="71"/>
          <w:jc w:val="center"/>
          <w:ins w:id="131" w:author="Huawei" w:date="2022-08-11T00:47:00Z"/>
        </w:trPr>
        <w:tc>
          <w:tcPr>
            <w:tcW w:w="1382" w:type="dxa"/>
            <w:vMerge/>
            <w:tcBorders>
              <w:left w:val="single" w:sz="4" w:space="0" w:color="auto"/>
              <w:right w:val="single" w:sz="4" w:space="0" w:color="auto"/>
            </w:tcBorders>
            <w:vAlign w:val="center"/>
            <w:hideMark/>
          </w:tcPr>
          <w:p w14:paraId="44489A1C" w14:textId="77777777" w:rsidR="007841FD" w:rsidRPr="00C25669" w:rsidRDefault="007841FD" w:rsidP="00F736B8">
            <w:pPr>
              <w:keepNext/>
              <w:keepLines/>
              <w:spacing w:after="0"/>
              <w:rPr>
                <w:ins w:id="132"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4D0475" w14:textId="77777777" w:rsidR="007841FD" w:rsidRPr="00C25669" w:rsidRDefault="007841FD" w:rsidP="00F736B8">
            <w:pPr>
              <w:keepNext/>
              <w:keepLines/>
              <w:spacing w:after="0"/>
              <w:rPr>
                <w:ins w:id="133" w:author="Huawei" w:date="2022-08-11T00:47:00Z"/>
                <w:rFonts w:ascii="Arial" w:hAnsi="Arial"/>
                <w:sz w:val="18"/>
              </w:rPr>
            </w:pPr>
            <w:ins w:id="134" w:author="Huawei" w:date="2022-08-11T00:47: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15B0BFA4" w14:textId="77777777" w:rsidR="007841FD" w:rsidRPr="00C25669" w:rsidRDefault="007841FD" w:rsidP="00F736B8">
            <w:pPr>
              <w:keepNext/>
              <w:keepLines/>
              <w:spacing w:after="0"/>
              <w:jc w:val="center"/>
              <w:rPr>
                <w:ins w:id="13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B4C6D4" w14:textId="77777777" w:rsidR="007841FD" w:rsidRPr="00C25669" w:rsidRDefault="007841FD" w:rsidP="00F736B8">
            <w:pPr>
              <w:keepNext/>
              <w:keepLines/>
              <w:spacing w:after="0"/>
              <w:jc w:val="center"/>
              <w:rPr>
                <w:ins w:id="136" w:author="Huawei" w:date="2022-08-11T00:47:00Z"/>
                <w:rFonts w:ascii="Arial" w:hAnsi="Arial"/>
                <w:sz w:val="18"/>
                <w:lang w:eastAsia="zh-CN"/>
              </w:rPr>
            </w:pPr>
            <w:ins w:id="137" w:author="Huawei" w:date="2022-08-11T00:47:00Z">
              <w:r w:rsidRPr="00C25669">
                <w:rPr>
                  <w:rFonts w:ascii="Arial" w:hAnsi="Arial" w:hint="eastAsia"/>
                  <w:sz w:val="18"/>
                  <w:lang w:eastAsia="zh-CN"/>
                </w:rPr>
                <w:t>1</w:t>
              </w:r>
            </w:ins>
          </w:p>
        </w:tc>
      </w:tr>
      <w:tr w:rsidR="007841FD" w:rsidRPr="00C25669" w14:paraId="20093EED" w14:textId="77777777" w:rsidTr="00F736B8">
        <w:trPr>
          <w:trHeight w:val="71"/>
          <w:jc w:val="center"/>
          <w:ins w:id="138" w:author="Huawei" w:date="2022-08-11T00:47:00Z"/>
        </w:trPr>
        <w:tc>
          <w:tcPr>
            <w:tcW w:w="1382" w:type="dxa"/>
            <w:vMerge/>
            <w:tcBorders>
              <w:left w:val="single" w:sz="4" w:space="0" w:color="auto"/>
              <w:right w:val="single" w:sz="4" w:space="0" w:color="auto"/>
            </w:tcBorders>
            <w:vAlign w:val="center"/>
            <w:hideMark/>
          </w:tcPr>
          <w:p w14:paraId="4D4B3DE1" w14:textId="77777777" w:rsidR="007841FD" w:rsidRPr="00C25669" w:rsidRDefault="007841FD" w:rsidP="00F736B8">
            <w:pPr>
              <w:keepNext/>
              <w:keepLines/>
              <w:spacing w:after="0"/>
              <w:rPr>
                <w:ins w:id="139"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91CBBC" w14:textId="77777777" w:rsidR="007841FD" w:rsidRPr="00C25669" w:rsidRDefault="007841FD" w:rsidP="00F736B8">
            <w:pPr>
              <w:keepNext/>
              <w:keepLines/>
              <w:spacing w:after="0"/>
              <w:rPr>
                <w:ins w:id="140" w:author="Huawei" w:date="2022-08-11T00:47:00Z"/>
                <w:rFonts w:ascii="Arial" w:hAnsi="Arial"/>
                <w:sz w:val="18"/>
              </w:rPr>
            </w:pPr>
            <w:ins w:id="141" w:author="Huawei" w:date="2022-08-11T0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641D3D3" w14:textId="77777777" w:rsidR="007841FD" w:rsidRPr="00C25669" w:rsidRDefault="007841FD" w:rsidP="00F736B8">
            <w:pPr>
              <w:keepNext/>
              <w:keepLines/>
              <w:spacing w:after="0"/>
              <w:jc w:val="center"/>
              <w:rPr>
                <w:ins w:id="14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68080A" w14:textId="77777777" w:rsidR="007841FD" w:rsidRPr="00C25669" w:rsidRDefault="007841FD" w:rsidP="00F736B8">
            <w:pPr>
              <w:keepNext/>
              <w:keepLines/>
              <w:spacing w:after="0"/>
              <w:jc w:val="center"/>
              <w:rPr>
                <w:ins w:id="143" w:author="Huawei" w:date="2022-08-11T00:47:00Z"/>
                <w:rFonts w:ascii="Arial" w:hAnsi="Arial"/>
                <w:sz w:val="18"/>
                <w:lang w:eastAsia="zh-CN"/>
              </w:rPr>
            </w:pPr>
            <w:ins w:id="144" w:author="Huawei" w:date="2022-08-11T00:47:00Z">
              <w:r>
                <w:rPr>
                  <w:lang w:eastAsia="zh-CN"/>
                </w:rPr>
                <w:t>Row 5,(4)</w:t>
              </w:r>
            </w:ins>
          </w:p>
        </w:tc>
      </w:tr>
      <w:tr w:rsidR="007841FD" w:rsidRPr="00C25669" w14:paraId="6DAB8B34" w14:textId="77777777" w:rsidTr="00F736B8">
        <w:trPr>
          <w:trHeight w:val="71"/>
          <w:jc w:val="center"/>
          <w:ins w:id="145" w:author="Huawei" w:date="2022-08-11T00:47:00Z"/>
        </w:trPr>
        <w:tc>
          <w:tcPr>
            <w:tcW w:w="1382" w:type="dxa"/>
            <w:vMerge/>
            <w:tcBorders>
              <w:left w:val="single" w:sz="4" w:space="0" w:color="auto"/>
              <w:right w:val="single" w:sz="4" w:space="0" w:color="auto"/>
            </w:tcBorders>
            <w:vAlign w:val="center"/>
            <w:hideMark/>
          </w:tcPr>
          <w:p w14:paraId="1DBFD507" w14:textId="77777777" w:rsidR="007841FD" w:rsidRPr="00C25669" w:rsidRDefault="007841FD" w:rsidP="00F736B8">
            <w:pPr>
              <w:keepNext/>
              <w:keepLines/>
              <w:spacing w:after="0"/>
              <w:rPr>
                <w:ins w:id="14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5C3998" w14:textId="77777777" w:rsidR="007841FD" w:rsidRPr="00C25669" w:rsidRDefault="007841FD" w:rsidP="00F736B8">
            <w:pPr>
              <w:keepNext/>
              <w:keepLines/>
              <w:spacing w:after="0"/>
              <w:rPr>
                <w:ins w:id="147" w:author="Huawei" w:date="2022-08-11T00:47:00Z"/>
                <w:rFonts w:ascii="Arial" w:hAnsi="Arial"/>
                <w:sz w:val="18"/>
              </w:rPr>
            </w:pPr>
            <w:ins w:id="148" w:author="Huawei" w:date="2022-08-11T0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41A6411" w14:textId="77777777" w:rsidR="007841FD" w:rsidRPr="00C25669" w:rsidRDefault="007841FD" w:rsidP="00F736B8">
            <w:pPr>
              <w:keepNext/>
              <w:keepLines/>
              <w:spacing w:after="0"/>
              <w:jc w:val="center"/>
              <w:rPr>
                <w:ins w:id="14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7DD6EF" w14:textId="77777777" w:rsidR="007841FD" w:rsidRPr="00C25669" w:rsidRDefault="007841FD" w:rsidP="00F736B8">
            <w:pPr>
              <w:keepNext/>
              <w:keepLines/>
              <w:spacing w:after="0"/>
              <w:jc w:val="center"/>
              <w:rPr>
                <w:ins w:id="150" w:author="Huawei" w:date="2022-08-11T00:47:00Z"/>
                <w:rFonts w:ascii="Arial" w:hAnsi="Arial"/>
                <w:sz w:val="18"/>
                <w:lang w:eastAsia="zh-CN"/>
              </w:rPr>
            </w:pPr>
            <w:ins w:id="151" w:author="Huawei" w:date="2022-08-11T00:47:00Z">
              <w:r w:rsidRPr="00C25669">
                <w:rPr>
                  <w:rFonts w:ascii="Arial" w:hAnsi="Arial" w:hint="eastAsia"/>
                  <w:sz w:val="18"/>
                  <w:lang w:eastAsia="zh-CN"/>
                </w:rPr>
                <w:t>(9)</w:t>
              </w:r>
            </w:ins>
          </w:p>
        </w:tc>
      </w:tr>
      <w:tr w:rsidR="007841FD" w:rsidRPr="00C25669" w14:paraId="06781335" w14:textId="77777777" w:rsidTr="00F736B8">
        <w:trPr>
          <w:trHeight w:val="71"/>
          <w:jc w:val="center"/>
          <w:ins w:id="152" w:author="Huawei" w:date="2022-08-11T00:47:00Z"/>
        </w:trPr>
        <w:tc>
          <w:tcPr>
            <w:tcW w:w="1382" w:type="dxa"/>
            <w:vMerge/>
            <w:tcBorders>
              <w:left w:val="single" w:sz="4" w:space="0" w:color="auto"/>
              <w:right w:val="single" w:sz="4" w:space="0" w:color="auto"/>
            </w:tcBorders>
            <w:vAlign w:val="center"/>
            <w:hideMark/>
          </w:tcPr>
          <w:p w14:paraId="690837CF" w14:textId="77777777" w:rsidR="007841FD" w:rsidRPr="00C25669" w:rsidRDefault="007841FD" w:rsidP="00F736B8">
            <w:pPr>
              <w:keepNext/>
              <w:keepLines/>
              <w:spacing w:after="0"/>
              <w:rPr>
                <w:ins w:id="153"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51EC05" w14:textId="77777777" w:rsidR="007841FD" w:rsidRPr="00C25669" w:rsidRDefault="007841FD" w:rsidP="00F736B8">
            <w:pPr>
              <w:keepNext/>
              <w:keepLines/>
              <w:spacing w:after="0"/>
              <w:rPr>
                <w:ins w:id="154" w:author="Huawei" w:date="2022-08-11T00:47:00Z"/>
                <w:rFonts w:ascii="Arial" w:hAnsi="Arial"/>
                <w:sz w:val="18"/>
              </w:rPr>
            </w:pPr>
            <w:ins w:id="155" w:author="Huawei" w:date="2022-08-11T00:47:00Z">
              <w:r w:rsidRPr="00C25669">
                <w:rPr>
                  <w:rFonts w:ascii="Arial" w:hAnsi="Arial"/>
                  <w:sz w:val="18"/>
                </w:rPr>
                <w:t>CSI-RS</w:t>
              </w:r>
            </w:ins>
          </w:p>
          <w:p w14:paraId="10D86445" w14:textId="77777777" w:rsidR="007841FD" w:rsidRPr="00C25669" w:rsidRDefault="007841FD" w:rsidP="00F736B8">
            <w:pPr>
              <w:keepNext/>
              <w:keepLines/>
              <w:spacing w:after="0"/>
              <w:rPr>
                <w:ins w:id="156" w:author="Huawei" w:date="2022-08-11T00:47:00Z"/>
                <w:rFonts w:ascii="Arial" w:hAnsi="Arial"/>
                <w:sz w:val="18"/>
              </w:rPr>
            </w:pPr>
            <w:ins w:id="157"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88B66A2" w14:textId="77777777" w:rsidR="007841FD" w:rsidRPr="00C25669" w:rsidRDefault="007841FD" w:rsidP="00F736B8">
            <w:pPr>
              <w:keepNext/>
              <w:keepLines/>
              <w:spacing w:after="0"/>
              <w:jc w:val="center"/>
              <w:rPr>
                <w:ins w:id="158" w:author="Huawei" w:date="2022-08-11T00:47:00Z"/>
                <w:rFonts w:ascii="Arial" w:hAnsi="Arial"/>
                <w:sz w:val="18"/>
              </w:rPr>
            </w:pPr>
            <w:ins w:id="159"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ED3E33" w14:textId="77777777" w:rsidR="007841FD" w:rsidRPr="006F752A" w:rsidRDefault="007841FD" w:rsidP="00F736B8">
            <w:pPr>
              <w:keepNext/>
              <w:keepLines/>
              <w:spacing w:after="0"/>
              <w:jc w:val="center"/>
              <w:rPr>
                <w:ins w:id="160" w:author="Huawei" w:date="2022-08-11T00:47:00Z"/>
                <w:rFonts w:ascii="Arial" w:eastAsia="MS Mincho" w:hAnsi="Arial"/>
                <w:sz w:val="18"/>
                <w:lang w:eastAsia="ja-JP"/>
              </w:rPr>
            </w:pPr>
            <w:ins w:id="161" w:author="Huawei" w:date="2022-08-11T00:47:00Z">
              <w:r w:rsidRPr="005527F0">
                <w:rPr>
                  <w:rFonts w:ascii="Arial" w:hAnsi="Arial" w:hint="eastAsia"/>
                  <w:sz w:val="18"/>
                  <w:lang w:eastAsia="ja-JP"/>
                </w:rPr>
                <w:t>5/1</w:t>
              </w:r>
            </w:ins>
          </w:p>
        </w:tc>
      </w:tr>
      <w:tr w:rsidR="007841FD" w:rsidRPr="00C25669" w14:paraId="7860B6E9" w14:textId="77777777" w:rsidTr="00F736B8">
        <w:trPr>
          <w:trHeight w:val="71"/>
          <w:jc w:val="center"/>
          <w:ins w:id="162"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4785824A" w14:textId="77777777" w:rsidR="007841FD" w:rsidRPr="00C25669" w:rsidRDefault="007841FD" w:rsidP="00F736B8">
            <w:pPr>
              <w:keepNext/>
              <w:keepLines/>
              <w:spacing w:after="0"/>
              <w:rPr>
                <w:ins w:id="163" w:author="Huawei" w:date="2022-08-11T00:47:00Z"/>
                <w:rFonts w:ascii="Arial" w:hAnsi="Arial"/>
                <w:sz w:val="18"/>
              </w:rPr>
            </w:pPr>
            <w:ins w:id="164" w:author="Huawei" w:date="2022-08-11T00:47:00Z">
              <w:r w:rsidRPr="00C25669">
                <w:rPr>
                  <w:rFonts w:ascii="Arial" w:hAnsi="Arial"/>
                  <w:sz w:val="18"/>
                </w:rPr>
                <w:t>NZP CSI-RS for CSI acquisition</w:t>
              </w:r>
            </w:ins>
          </w:p>
          <w:p w14:paraId="67E426E6" w14:textId="77777777" w:rsidR="007841FD" w:rsidRPr="00C25669" w:rsidRDefault="007841FD" w:rsidP="00F736B8">
            <w:pPr>
              <w:keepNext/>
              <w:keepLines/>
              <w:spacing w:after="0"/>
              <w:rPr>
                <w:ins w:id="165"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5337A" w14:textId="77777777" w:rsidR="007841FD" w:rsidRPr="00C25669" w:rsidRDefault="007841FD" w:rsidP="00F736B8">
            <w:pPr>
              <w:keepNext/>
              <w:keepLines/>
              <w:spacing w:after="0"/>
              <w:rPr>
                <w:ins w:id="166" w:author="Huawei" w:date="2022-08-11T00:47:00Z"/>
                <w:rFonts w:ascii="Arial" w:hAnsi="Arial"/>
                <w:sz w:val="18"/>
              </w:rPr>
            </w:pPr>
            <w:ins w:id="167" w:author="Huawei" w:date="2022-08-11T0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608494B4" w14:textId="77777777" w:rsidR="007841FD" w:rsidRPr="00C25669" w:rsidRDefault="007841FD" w:rsidP="00F736B8">
            <w:pPr>
              <w:keepNext/>
              <w:keepLines/>
              <w:spacing w:after="0"/>
              <w:jc w:val="center"/>
              <w:rPr>
                <w:ins w:id="16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499EDF" w14:textId="77777777" w:rsidR="007841FD" w:rsidRPr="00C25669" w:rsidRDefault="007841FD" w:rsidP="00F736B8">
            <w:pPr>
              <w:keepNext/>
              <w:keepLines/>
              <w:spacing w:after="0"/>
              <w:jc w:val="center"/>
              <w:rPr>
                <w:ins w:id="169" w:author="Huawei" w:date="2022-08-11T00:47:00Z"/>
                <w:rFonts w:ascii="Arial" w:hAnsi="Arial"/>
                <w:sz w:val="18"/>
                <w:lang w:eastAsia="zh-CN"/>
              </w:rPr>
            </w:pPr>
            <w:ins w:id="170" w:author="Huawei" w:date="2022-08-11T00:47:00Z">
              <w:r w:rsidRPr="00C25669">
                <w:rPr>
                  <w:rFonts w:ascii="Arial" w:hAnsi="Arial" w:hint="eastAsia"/>
                  <w:sz w:val="18"/>
                  <w:lang w:eastAsia="zh-CN"/>
                </w:rPr>
                <w:t>Aperiodic</w:t>
              </w:r>
            </w:ins>
          </w:p>
        </w:tc>
      </w:tr>
      <w:tr w:rsidR="007841FD" w:rsidRPr="00C25669" w14:paraId="521A9CF7" w14:textId="77777777" w:rsidTr="00F736B8">
        <w:trPr>
          <w:trHeight w:val="71"/>
          <w:jc w:val="center"/>
          <w:ins w:id="171" w:author="Huawei" w:date="2022-08-11T00:47:00Z"/>
        </w:trPr>
        <w:tc>
          <w:tcPr>
            <w:tcW w:w="1382" w:type="dxa"/>
            <w:vMerge/>
            <w:tcBorders>
              <w:left w:val="single" w:sz="4" w:space="0" w:color="auto"/>
              <w:right w:val="single" w:sz="4" w:space="0" w:color="auto"/>
            </w:tcBorders>
            <w:vAlign w:val="center"/>
          </w:tcPr>
          <w:p w14:paraId="31560A0C" w14:textId="77777777" w:rsidR="007841FD" w:rsidRPr="00C25669" w:rsidRDefault="007841FD" w:rsidP="00F736B8">
            <w:pPr>
              <w:keepNext/>
              <w:keepLines/>
              <w:spacing w:after="0"/>
              <w:rPr>
                <w:ins w:id="172"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CC3C82" w14:textId="77777777" w:rsidR="007841FD" w:rsidRPr="00C25669" w:rsidRDefault="007841FD" w:rsidP="00F736B8">
            <w:pPr>
              <w:keepNext/>
              <w:keepLines/>
              <w:spacing w:after="0"/>
              <w:rPr>
                <w:ins w:id="173" w:author="Huawei" w:date="2022-08-11T00:47:00Z"/>
                <w:rFonts w:ascii="Arial" w:hAnsi="Arial"/>
                <w:sz w:val="18"/>
              </w:rPr>
            </w:pPr>
            <w:ins w:id="174" w:author="Huawei" w:date="2022-08-11T0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523A3260" w14:textId="77777777" w:rsidR="007841FD" w:rsidRPr="00C25669" w:rsidRDefault="007841FD" w:rsidP="00F736B8">
            <w:pPr>
              <w:keepNext/>
              <w:keepLines/>
              <w:spacing w:after="0"/>
              <w:jc w:val="center"/>
              <w:rPr>
                <w:ins w:id="17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AB5CFA" w14:textId="77777777" w:rsidR="007841FD" w:rsidRPr="00C25669" w:rsidRDefault="007841FD" w:rsidP="00F736B8">
            <w:pPr>
              <w:keepNext/>
              <w:keepLines/>
              <w:spacing w:after="0"/>
              <w:jc w:val="center"/>
              <w:rPr>
                <w:ins w:id="176" w:author="Huawei" w:date="2022-08-11T00:47:00Z"/>
                <w:rFonts w:ascii="Arial" w:hAnsi="Arial"/>
                <w:sz w:val="18"/>
                <w:lang w:eastAsia="zh-CN"/>
              </w:rPr>
            </w:pPr>
            <w:ins w:id="177" w:author="Huawei" w:date="2022-08-11T00:47:00Z">
              <w:r w:rsidRPr="00C25669">
                <w:rPr>
                  <w:rFonts w:ascii="Arial" w:hAnsi="Arial" w:hint="eastAsia"/>
                  <w:sz w:val="18"/>
                  <w:lang w:eastAsia="zh-CN"/>
                </w:rPr>
                <w:t>4</w:t>
              </w:r>
            </w:ins>
          </w:p>
        </w:tc>
      </w:tr>
      <w:tr w:rsidR="007841FD" w:rsidRPr="00C25669" w14:paraId="058E2C0B" w14:textId="77777777" w:rsidTr="00F736B8">
        <w:trPr>
          <w:trHeight w:val="71"/>
          <w:jc w:val="center"/>
          <w:ins w:id="178" w:author="Huawei" w:date="2022-08-11T00:47:00Z"/>
        </w:trPr>
        <w:tc>
          <w:tcPr>
            <w:tcW w:w="1382" w:type="dxa"/>
            <w:vMerge/>
            <w:tcBorders>
              <w:left w:val="single" w:sz="4" w:space="0" w:color="auto"/>
              <w:right w:val="single" w:sz="4" w:space="0" w:color="auto"/>
            </w:tcBorders>
            <w:vAlign w:val="center"/>
            <w:hideMark/>
          </w:tcPr>
          <w:p w14:paraId="620487C5" w14:textId="77777777" w:rsidR="007841FD" w:rsidRPr="00C25669" w:rsidRDefault="007841FD" w:rsidP="00F736B8">
            <w:pPr>
              <w:keepNext/>
              <w:keepLines/>
              <w:spacing w:after="0"/>
              <w:rPr>
                <w:ins w:id="179"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D97AD0" w14:textId="77777777" w:rsidR="007841FD" w:rsidRPr="00C25669" w:rsidRDefault="007841FD" w:rsidP="00F736B8">
            <w:pPr>
              <w:keepNext/>
              <w:keepLines/>
              <w:spacing w:after="0"/>
              <w:rPr>
                <w:ins w:id="180" w:author="Huawei" w:date="2022-08-11T00:47:00Z"/>
                <w:rFonts w:ascii="Arial" w:hAnsi="Arial"/>
                <w:sz w:val="18"/>
              </w:rPr>
            </w:pPr>
            <w:ins w:id="181" w:author="Huawei" w:date="2022-08-11T00:47: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C496D21" w14:textId="77777777" w:rsidR="007841FD" w:rsidRPr="00C25669" w:rsidRDefault="007841FD" w:rsidP="00F736B8">
            <w:pPr>
              <w:keepNext/>
              <w:keepLines/>
              <w:spacing w:after="0"/>
              <w:jc w:val="center"/>
              <w:rPr>
                <w:ins w:id="18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EC7696" w14:textId="77777777" w:rsidR="007841FD" w:rsidRPr="00C25669" w:rsidRDefault="007841FD" w:rsidP="00F736B8">
            <w:pPr>
              <w:keepNext/>
              <w:keepLines/>
              <w:spacing w:after="0"/>
              <w:jc w:val="center"/>
              <w:rPr>
                <w:ins w:id="183" w:author="Huawei" w:date="2022-08-11T00:47:00Z"/>
                <w:rFonts w:ascii="Arial" w:hAnsi="Arial"/>
                <w:sz w:val="18"/>
                <w:lang w:eastAsia="zh-CN"/>
              </w:rPr>
            </w:pPr>
            <w:ins w:id="184" w:author="Huawei" w:date="2022-08-11T00:47:00Z">
              <w:r w:rsidRPr="00C25669">
                <w:rPr>
                  <w:rFonts w:ascii="Arial" w:hAnsi="Arial" w:hint="eastAsia"/>
                  <w:sz w:val="18"/>
                  <w:lang w:eastAsia="zh-CN"/>
                </w:rPr>
                <w:t>FD-CDM2</w:t>
              </w:r>
            </w:ins>
          </w:p>
        </w:tc>
      </w:tr>
      <w:tr w:rsidR="007841FD" w:rsidRPr="00C25669" w14:paraId="782F05A0" w14:textId="77777777" w:rsidTr="00F736B8">
        <w:trPr>
          <w:trHeight w:val="71"/>
          <w:jc w:val="center"/>
          <w:ins w:id="185" w:author="Huawei" w:date="2022-08-11T00:47:00Z"/>
        </w:trPr>
        <w:tc>
          <w:tcPr>
            <w:tcW w:w="1382" w:type="dxa"/>
            <w:vMerge/>
            <w:tcBorders>
              <w:left w:val="single" w:sz="4" w:space="0" w:color="auto"/>
              <w:right w:val="single" w:sz="4" w:space="0" w:color="auto"/>
            </w:tcBorders>
            <w:vAlign w:val="center"/>
            <w:hideMark/>
          </w:tcPr>
          <w:p w14:paraId="3A3C436A" w14:textId="77777777" w:rsidR="007841FD" w:rsidRPr="00C25669" w:rsidRDefault="007841FD" w:rsidP="00F736B8">
            <w:pPr>
              <w:keepNext/>
              <w:keepLines/>
              <w:spacing w:after="0"/>
              <w:rPr>
                <w:ins w:id="18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F313CC" w14:textId="77777777" w:rsidR="007841FD" w:rsidRPr="00C25669" w:rsidRDefault="007841FD" w:rsidP="00F736B8">
            <w:pPr>
              <w:keepNext/>
              <w:keepLines/>
              <w:spacing w:after="0"/>
              <w:rPr>
                <w:ins w:id="187" w:author="Huawei" w:date="2022-08-11T00:47:00Z"/>
                <w:rFonts w:ascii="Arial" w:hAnsi="Arial"/>
                <w:sz w:val="18"/>
              </w:rPr>
            </w:pPr>
            <w:ins w:id="188" w:author="Huawei" w:date="2022-08-11T00:47: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C4B4E3A" w14:textId="77777777" w:rsidR="007841FD" w:rsidRPr="00C25669" w:rsidRDefault="007841FD" w:rsidP="00F736B8">
            <w:pPr>
              <w:keepNext/>
              <w:keepLines/>
              <w:spacing w:after="0"/>
              <w:jc w:val="center"/>
              <w:rPr>
                <w:ins w:id="18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004EE19" w14:textId="77777777" w:rsidR="007841FD" w:rsidRPr="00C25669" w:rsidRDefault="007841FD" w:rsidP="00F736B8">
            <w:pPr>
              <w:keepNext/>
              <w:keepLines/>
              <w:spacing w:after="0"/>
              <w:jc w:val="center"/>
              <w:rPr>
                <w:ins w:id="190" w:author="Huawei" w:date="2022-08-11T00:47:00Z"/>
                <w:rFonts w:ascii="Arial" w:hAnsi="Arial"/>
                <w:sz w:val="18"/>
                <w:lang w:eastAsia="zh-CN"/>
              </w:rPr>
            </w:pPr>
            <w:ins w:id="191" w:author="Huawei" w:date="2022-08-11T00:47:00Z">
              <w:r w:rsidRPr="00C25669">
                <w:rPr>
                  <w:rFonts w:ascii="Arial" w:hAnsi="Arial" w:hint="eastAsia"/>
                  <w:sz w:val="18"/>
                  <w:lang w:eastAsia="zh-CN"/>
                </w:rPr>
                <w:t>1</w:t>
              </w:r>
            </w:ins>
          </w:p>
        </w:tc>
      </w:tr>
      <w:tr w:rsidR="007841FD" w:rsidRPr="00C25669" w14:paraId="355A4D7F" w14:textId="77777777" w:rsidTr="00F736B8">
        <w:trPr>
          <w:trHeight w:val="71"/>
          <w:jc w:val="center"/>
          <w:ins w:id="192" w:author="Huawei" w:date="2022-08-11T00:47:00Z"/>
        </w:trPr>
        <w:tc>
          <w:tcPr>
            <w:tcW w:w="1382" w:type="dxa"/>
            <w:vMerge/>
            <w:tcBorders>
              <w:left w:val="single" w:sz="4" w:space="0" w:color="auto"/>
              <w:right w:val="single" w:sz="4" w:space="0" w:color="auto"/>
            </w:tcBorders>
            <w:vAlign w:val="center"/>
            <w:hideMark/>
          </w:tcPr>
          <w:p w14:paraId="3EF7D571" w14:textId="77777777" w:rsidR="007841FD" w:rsidRPr="00C25669" w:rsidRDefault="007841FD" w:rsidP="00F736B8">
            <w:pPr>
              <w:keepNext/>
              <w:keepLines/>
              <w:spacing w:after="0"/>
              <w:rPr>
                <w:ins w:id="193" w:author="Huawei" w:date="2022-08-11T00:47: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435E1" w14:textId="77777777" w:rsidR="007841FD" w:rsidRPr="00C25669" w:rsidRDefault="007841FD" w:rsidP="00F736B8">
            <w:pPr>
              <w:keepNext/>
              <w:keepLines/>
              <w:spacing w:after="0"/>
              <w:rPr>
                <w:ins w:id="194" w:author="Huawei" w:date="2022-08-11T00:47:00Z"/>
                <w:rFonts w:ascii="Arial" w:hAnsi="Arial"/>
                <w:sz w:val="18"/>
              </w:rPr>
            </w:pPr>
            <w:ins w:id="195" w:author="Huawei" w:date="2022-08-11T0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53CCCF" w14:textId="77777777" w:rsidR="007841FD" w:rsidRPr="00C25669" w:rsidRDefault="007841FD" w:rsidP="00F736B8">
            <w:pPr>
              <w:keepNext/>
              <w:keepLines/>
              <w:spacing w:after="0"/>
              <w:jc w:val="center"/>
              <w:rPr>
                <w:ins w:id="196"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E4F365" w14:textId="77777777" w:rsidR="007841FD" w:rsidRPr="00C25669" w:rsidRDefault="007841FD" w:rsidP="00F736B8">
            <w:pPr>
              <w:keepNext/>
              <w:keepLines/>
              <w:spacing w:after="0"/>
              <w:jc w:val="center"/>
              <w:rPr>
                <w:ins w:id="197" w:author="Huawei" w:date="2022-08-11T00:47:00Z"/>
                <w:rFonts w:ascii="Arial" w:hAnsi="Arial"/>
                <w:sz w:val="18"/>
                <w:lang w:eastAsia="zh-CN"/>
              </w:rPr>
            </w:pPr>
            <w:ins w:id="198" w:author="Huawei" w:date="2022-08-11T00:47:00Z">
              <w:r w:rsidRPr="00C25669">
                <w:rPr>
                  <w:rFonts w:ascii="Arial" w:hAnsi="Arial" w:hint="eastAsia"/>
                  <w:sz w:val="18"/>
                  <w:lang w:eastAsia="zh-CN"/>
                </w:rPr>
                <w:t>Row 4, (0)</w:t>
              </w:r>
            </w:ins>
          </w:p>
        </w:tc>
      </w:tr>
      <w:tr w:rsidR="007841FD" w:rsidRPr="00C25669" w14:paraId="17151C78" w14:textId="77777777" w:rsidTr="00F736B8">
        <w:trPr>
          <w:trHeight w:val="71"/>
          <w:jc w:val="center"/>
          <w:ins w:id="199" w:author="Huawei" w:date="2022-08-11T00:47:00Z"/>
        </w:trPr>
        <w:tc>
          <w:tcPr>
            <w:tcW w:w="1382" w:type="dxa"/>
            <w:vMerge/>
            <w:tcBorders>
              <w:left w:val="single" w:sz="4" w:space="0" w:color="auto"/>
              <w:right w:val="single" w:sz="4" w:space="0" w:color="auto"/>
            </w:tcBorders>
            <w:vAlign w:val="center"/>
            <w:hideMark/>
          </w:tcPr>
          <w:p w14:paraId="645BD8E0" w14:textId="77777777" w:rsidR="007841FD" w:rsidRPr="00C25669" w:rsidRDefault="007841FD" w:rsidP="00F736B8">
            <w:pPr>
              <w:keepNext/>
              <w:keepLines/>
              <w:spacing w:after="0"/>
              <w:rPr>
                <w:ins w:id="200"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BFE1D" w14:textId="77777777" w:rsidR="007841FD" w:rsidRPr="00C25669" w:rsidRDefault="007841FD" w:rsidP="00F736B8">
            <w:pPr>
              <w:keepNext/>
              <w:keepLines/>
              <w:spacing w:after="0"/>
              <w:rPr>
                <w:ins w:id="201" w:author="Huawei" w:date="2022-08-11T00:47:00Z"/>
                <w:rFonts w:ascii="Arial" w:hAnsi="Arial"/>
                <w:sz w:val="18"/>
              </w:rPr>
            </w:pPr>
            <w:ins w:id="202" w:author="Huawei" w:date="2022-08-11T0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570783A" w14:textId="77777777" w:rsidR="007841FD" w:rsidRPr="00C25669" w:rsidRDefault="007841FD" w:rsidP="00F736B8">
            <w:pPr>
              <w:keepNext/>
              <w:keepLines/>
              <w:spacing w:after="0"/>
              <w:jc w:val="center"/>
              <w:rPr>
                <w:ins w:id="20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C10CCE" w14:textId="77777777" w:rsidR="007841FD" w:rsidRPr="00C25669" w:rsidRDefault="007841FD" w:rsidP="00F736B8">
            <w:pPr>
              <w:keepNext/>
              <w:keepLines/>
              <w:spacing w:after="0"/>
              <w:jc w:val="center"/>
              <w:rPr>
                <w:ins w:id="204" w:author="Huawei" w:date="2022-08-11T00:47:00Z"/>
                <w:rFonts w:ascii="Arial" w:hAnsi="Arial"/>
                <w:sz w:val="18"/>
                <w:lang w:eastAsia="zh-CN"/>
              </w:rPr>
            </w:pPr>
            <w:ins w:id="205" w:author="Huawei" w:date="2022-08-11T00:47:00Z">
              <w:r w:rsidRPr="00C25669">
                <w:rPr>
                  <w:rFonts w:ascii="Arial" w:hAnsi="Arial" w:hint="eastAsia"/>
                  <w:sz w:val="18"/>
                  <w:lang w:eastAsia="zh-CN"/>
                </w:rPr>
                <w:t>(13)</w:t>
              </w:r>
            </w:ins>
          </w:p>
        </w:tc>
      </w:tr>
      <w:tr w:rsidR="007841FD" w:rsidRPr="00C25669" w14:paraId="27FDAD35" w14:textId="77777777" w:rsidTr="00F736B8">
        <w:trPr>
          <w:trHeight w:val="71"/>
          <w:jc w:val="center"/>
          <w:ins w:id="206" w:author="Huawei" w:date="2022-08-11T00:47:00Z"/>
        </w:trPr>
        <w:tc>
          <w:tcPr>
            <w:tcW w:w="1382" w:type="dxa"/>
            <w:vMerge/>
            <w:tcBorders>
              <w:left w:val="single" w:sz="4" w:space="0" w:color="auto"/>
              <w:right w:val="single" w:sz="4" w:space="0" w:color="auto"/>
            </w:tcBorders>
            <w:vAlign w:val="center"/>
          </w:tcPr>
          <w:p w14:paraId="1FF1F512" w14:textId="77777777" w:rsidR="007841FD" w:rsidRPr="00C25669" w:rsidRDefault="007841FD" w:rsidP="00F736B8">
            <w:pPr>
              <w:keepNext/>
              <w:keepLines/>
              <w:spacing w:after="0"/>
              <w:rPr>
                <w:ins w:id="207"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538656" w14:textId="77777777" w:rsidR="007841FD" w:rsidRPr="00C25669" w:rsidRDefault="007841FD" w:rsidP="00F736B8">
            <w:pPr>
              <w:keepNext/>
              <w:keepLines/>
              <w:spacing w:after="0"/>
              <w:rPr>
                <w:ins w:id="208" w:author="Huawei" w:date="2022-08-11T00:47:00Z"/>
                <w:rFonts w:ascii="Arial" w:hAnsi="Arial"/>
                <w:sz w:val="18"/>
              </w:rPr>
            </w:pPr>
            <w:ins w:id="209" w:author="Huawei" w:date="2022-08-11T00:47:00Z">
              <w:r w:rsidRPr="00C25669">
                <w:rPr>
                  <w:rFonts w:ascii="Arial" w:hAnsi="Arial"/>
                  <w:sz w:val="18"/>
                </w:rPr>
                <w:t>CSI-RS</w:t>
              </w:r>
            </w:ins>
          </w:p>
          <w:p w14:paraId="3F556011" w14:textId="77777777" w:rsidR="007841FD" w:rsidRPr="00C25669" w:rsidRDefault="007841FD" w:rsidP="00F736B8">
            <w:pPr>
              <w:keepNext/>
              <w:keepLines/>
              <w:spacing w:after="0"/>
              <w:rPr>
                <w:ins w:id="210" w:author="Huawei" w:date="2022-08-11T00:47:00Z"/>
                <w:rFonts w:ascii="Arial" w:hAnsi="Arial"/>
                <w:sz w:val="18"/>
              </w:rPr>
            </w:pPr>
            <w:ins w:id="211"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9534950" w14:textId="77777777" w:rsidR="007841FD" w:rsidRPr="00C25669" w:rsidRDefault="007841FD" w:rsidP="00F736B8">
            <w:pPr>
              <w:keepNext/>
              <w:keepLines/>
              <w:spacing w:after="0"/>
              <w:jc w:val="center"/>
              <w:rPr>
                <w:ins w:id="21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305370" w14:textId="77777777" w:rsidR="007841FD" w:rsidRPr="00C25669" w:rsidRDefault="007841FD" w:rsidP="00F736B8">
            <w:pPr>
              <w:keepNext/>
              <w:keepLines/>
              <w:spacing w:after="0"/>
              <w:jc w:val="center"/>
              <w:rPr>
                <w:ins w:id="213" w:author="Huawei" w:date="2022-08-11T00:47:00Z"/>
                <w:rFonts w:ascii="Arial" w:hAnsi="Arial"/>
                <w:sz w:val="18"/>
                <w:lang w:eastAsia="zh-CN"/>
              </w:rPr>
            </w:pPr>
            <w:ins w:id="214" w:author="Huawei" w:date="2022-08-11T00:47:00Z">
              <w:r w:rsidRPr="00C25669">
                <w:rPr>
                  <w:rFonts w:ascii="Arial" w:hAnsi="Arial" w:hint="eastAsia"/>
                  <w:sz w:val="18"/>
                  <w:lang w:eastAsia="zh-CN"/>
                </w:rPr>
                <w:t>Not configured</w:t>
              </w:r>
            </w:ins>
          </w:p>
        </w:tc>
      </w:tr>
      <w:tr w:rsidR="007841FD" w:rsidRPr="00C25669" w14:paraId="1D11E06E" w14:textId="77777777" w:rsidTr="00F736B8">
        <w:trPr>
          <w:trHeight w:val="71"/>
          <w:jc w:val="center"/>
          <w:ins w:id="215" w:author="Huawei" w:date="2022-08-11T00:47:00Z"/>
        </w:trPr>
        <w:tc>
          <w:tcPr>
            <w:tcW w:w="1382" w:type="dxa"/>
            <w:vMerge/>
            <w:tcBorders>
              <w:left w:val="single" w:sz="4" w:space="0" w:color="auto"/>
              <w:bottom w:val="single" w:sz="4" w:space="0" w:color="auto"/>
              <w:right w:val="single" w:sz="4" w:space="0" w:color="auto"/>
            </w:tcBorders>
            <w:vAlign w:val="center"/>
          </w:tcPr>
          <w:p w14:paraId="49EA829A" w14:textId="77777777" w:rsidR="007841FD" w:rsidRPr="00C25669" w:rsidRDefault="007841FD" w:rsidP="00F736B8">
            <w:pPr>
              <w:keepNext/>
              <w:keepLines/>
              <w:spacing w:after="0"/>
              <w:rPr>
                <w:ins w:id="21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A11833" w14:textId="77777777" w:rsidR="007841FD" w:rsidRPr="00C25669" w:rsidRDefault="007841FD" w:rsidP="00F736B8">
            <w:pPr>
              <w:keepNext/>
              <w:keepLines/>
              <w:spacing w:after="0"/>
              <w:rPr>
                <w:ins w:id="217" w:author="Huawei" w:date="2022-08-11T00:47:00Z"/>
                <w:rFonts w:ascii="Arial" w:hAnsi="Arial"/>
                <w:sz w:val="18"/>
              </w:rPr>
            </w:pPr>
            <w:proofErr w:type="spellStart"/>
            <w:ins w:id="218" w:author="Huawei" w:date="2022-08-11T00:47: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32A3697" w14:textId="77777777" w:rsidR="007841FD" w:rsidRPr="00C25669" w:rsidRDefault="007841FD" w:rsidP="00F736B8">
            <w:pPr>
              <w:keepNext/>
              <w:keepLines/>
              <w:spacing w:after="0"/>
              <w:jc w:val="center"/>
              <w:rPr>
                <w:ins w:id="21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7D256F" w14:textId="77777777" w:rsidR="007841FD" w:rsidRPr="00C25669" w:rsidRDefault="007841FD" w:rsidP="00F736B8">
            <w:pPr>
              <w:keepNext/>
              <w:keepLines/>
              <w:spacing w:after="0"/>
              <w:jc w:val="center"/>
              <w:rPr>
                <w:ins w:id="220" w:author="Huawei" w:date="2022-08-11T00:47:00Z"/>
                <w:rFonts w:ascii="Arial" w:hAnsi="Arial"/>
                <w:sz w:val="18"/>
                <w:lang w:eastAsia="zh-CN"/>
              </w:rPr>
            </w:pPr>
            <w:ins w:id="221" w:author="Huawei" w:date="2022-08-11T00:47:00Z">
              <w:r w:rsidRPr="00C25669">
                <w:rPr>
                  <w:rFonts w:ascii="Arial" w:hAnsi="Arial"/>
                  <w:sz w:val="18"/>
                  <w:lang w:eastAsia="zh-CN"/>
                </w:rPr>
                <w:t>0</w:t>
              </w:r>
            </w:ins>
          </w:p>
        </w:tc>
      </w:tr>
      <w:tr w:rsidR="007841FD" w:rsidRPr="00C25669" w14:paraId="39C8AE89" w14:textId="77777777" w:rsidTr="00F736B8">
        <w:trPr>
          <w:trHeight w:val="71"/>
          <w:jc w:val="center"/>
          <w:ins w:id="222" w:author="Huawei" w:date="2022-08-11T00:47:00Z"/>
        </w:trPr>
        <w:tc>
          <w:tcPr>
            <w:tcW w:w="1382" w:type="dxa"/>
            <w:vMerge w:val="restart"/>
            <w:tcBorders>
              <w:left w:val="single" w:sz="4" w:space="0" w:color="auto"/>
              <w:right w:val="single" w:sz="4" w:space="0" w:color="auto"/>
            </w:tcBorders>
            <w:vAlign w:val="center"/>
          </w:tcPr>
          <w:p w14:paraId="51DB8BEA" w14:textId="77777777" w:rsidR="007841FD" w:rsidRPr="00C25669" w:rsidRDefault="007841FD" w:rsidP="00F736B8">
            <w:pPr>
              <w:keepNext/>
              <w:keepLines/>
              <w:spacing w:after="0"/>
              <w:rPr>
                <w:ins w:id="223" w:author="Huawei" w:date="2022-08-11T00:47:00Z"/>
                <w:rFonts w:ascii="Arial" w:hAnsi="Arial"/>
                <w:sz w:val="18"/>
              </w:rPr>
            </w:pPr>
            <w:ins w:id="224" w:author="Huawei" w:date="2022-08-11T00:47: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6E93736F" w14:textId="77777777" w:rsidR="007841FD" w:rsidRPr="00C25669" w:rsidRDefault="007841FD" w:rsidP="00F736B8">
            <w:pPr>
              <w:keepNext/>
              <w:keepLines/>
              <w:spacing w:after="0"/>
              <w:rPr>
                <w:ins w:id="225" w:author="Huawei" w:date="2022-08-11T00:47:00Z"/>
                <w:rFonts w:ascii="Arial" w:hAnsi="Arial"/>
                <w:sz w:val="18"/>
              </w:rPr>
            </w:pPr>
            <w:ins w:id="226" w:author="Huawei" w:date="2022-08-11T00:47:00Z">
              <w:r w:rsidRPr="00C25669">
                <w:rPr>
                  <w:rFonts w:ascii="Arial"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9C06AF4" w14:textId="77777777" w:rsidR="007841FD" w:rsidRPr="00C25669" w:rsidRDefault="007841FD" w:rsidP="00F736B8">
            <w:pPr>
              <w:keepNext/>
              <w:keepLines/>
              <w:spacing w:after="0"/>
              <w:jc w:val="center"/>
              <w:rPr>
                <w:ins w:id="22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D3CF68" w14:textId="77777777" w:rsidR="007841FD" w:rsidRPr="00C25669" w:rsidRDefault="007841FD" w:rsidP="00F736B8">
            <w:pPr>
              <w:keepNext/>
              <w:keepLines/>
              <w:spacing w:after="0"/>
              <w:jc w:val="center"/>
              <w:rPr>
                <w:ins w:id="228" w:author="Huawei" w:date="2022-08-11T00:47:00Z"/>
                <w:rFonts w:ascii="Arial" w:hAnsi="Arial"/>
                <w:sz w:val="18"/>
                <w:lang w:eastAsia="zh-CN"/>
              </w:rPr>
            </w:pPr>
            <w:ins w:id="229" w:author="Huawei" w:date="2022-08-11T00:47:00Z">
              <w:r w:rsidRPr="00C25669">
                <w:rPr>
                  <w:rFonts w:ascii="Arial" w:hAnsi="Arial" w:hint="eastAsia"/>
                  <w:sz w:val="18"/>
                  <w:lang w:eastAsia="zh-CN"/>
                </w:rPr>
                <w:t>Aperiodic</w:t>
              </w:r>
            </w:ins>
          </w:p>
        </w:tc>
      </w:tr>
      <w:tr w:rsidR="007841FD" w:rsidRPr="00C25669" w14:paraId="121CD455" w14:textId="77777777" w:rsidTr="00F736B8">
        <w:trPr>
          <w:trHeight w:val="221"/>
          <w:jc w:val="center"/>
          <w:ins w:id="230" w:author="Huawei" w:date="2022-08-11T00:47:00Z"/>
        </w:trPr>
        <w:tc>
          <w:tcPr>
            <w:tcW w:w="1382" w:type="dxa"/>
            <w:vMerge/>
            <w:tcBorders>
              <w:left w:val="single" w:sz="4" w:space="0" w:color="auto"/>
              <w:right w:val="single" w:sz="4" w:space="0" w:color="auto"/>
            </w:tcBorders>
            <w:vAlign w:val="center"/>
            <w:hideMark/>
          </w:tcPr>
          <w:p w14:paraId="62DC8ADE" w14:textId="77777777" w:rsidR="007841FD" w:rsidRPr="00C25669" w:rsidRDefault="007841FD" w:rsidP="00F736B8">
            <w:pPr>
              <w:keepNext/>
              <w:keepLines/>
              <w:spacing w:after="0"/>
              <w:rPr>
                <w:ins w:id="23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C86354" w14:textId="77777777" w:rsidR="007841FD" w:rsidRPr="00C25669" w:rsidRDefault="007841FD" w:rsidP="00F736B8">
            <w:pPr>
              <w:keepNext/>
              <w:keepLines/>
              <w:spacing w:after="0"/>
              <w:rPr>
                <w:ins w:id="232" w:author="Huawei" w:date="2022-08-11T00:47:00Z"/>
                <w:rFonts w:ascii="Arial" w:hAnsi="Arial"/>
                <w:sz w:val="18"/>
              </w:rPr>
            </w:pPr>
            <w:ins w:id="233" w:author="Huawei" w:date="2022-08-11T00:47:00Z">
              <w:r w:rsidRPr="00C25669">
                <w:rPr>
                  <w:rFonts w:ascii="Arial"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F9770F2" w14:textId="77777777" w:rsidR="007841FD" w:rsidRPr="00C25669" w:rsidRDefault="007841FD" w:rsidP="00F736B8">
            <w:pPr>
              <w:keepNext/>
              <w:keepLines/>
              <w:spacing w:after="0"/>
              <w:jc w:val="center"/>
              <w:rPr>
                <w:ins w:id="23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D4CF2E" w14:textId="77777777" w:rsidR="007841FD" w:rsidRPr="00C25669" w:rsidRDefault="007841FD" w:rsidP="00F736B8">
            <w:pPr>
              <w:keepNext/>
              <w:keepLines/>
              <w:spacing w:after="0"/>
              <w:jc w:val="center"/>
              <w:rPr>
                <w:ins w:id="235" w:author="Huawei" w:date="2022-08-11T00:47:00Z"/>
                <w:rFonts w:ascii="Arial" w:hAnsi="Arial"/>
                <w:sz w:val="18"/>
                <w:lang w:eastAsia="zh-CN"/>
              </w:rPr>
            </w:pPr>
            <w:ins w:id="236" w:author="Huawei" w:date="2022-08-11T00:47:00Z">
              <w:r w:rsidRPr="00C25669">
                <w:rPr>
                  <w:rFonts w:ascii="Arial" w:hAnsi="Arial" w:hint="eastAsia"/>
                  <w:sz w:val="18"/>
                  <w:lang w:eastAsia="zh-CN"/>
                </w:rPr>
                <w:t>Patte</w:t>
              </w:r>
              <w:r w:rsidRPr="005527F0">
                <w:rPr>
                  <w:rFonts w:ascii="Arial" w:hAnsi="Arial" w:hint="eastAsia"/>
                  <w:sz w:val="18"/>
                  <w:lang w:eastAsia="ja-JP"/>
                </w:rPr>
                <w:t>r</w:t>
              </w:r>
              <w:r w:rsidRPr="00C25669">
                <w:rPr>
                  <w:rFonts w:ascii="Arial" w:hAnsi="Arial" w:hint="eastAsia"/>
                  <w:sz w:val="18"/>
                  <w:lang w:eastAsia="zh-CN"/>
                </w:rPr>
                <w:t>n 0</w:t>
              </w:r>
            </w:ins>
          </w:p>
        </w:tc>
      </w:tr>
      <w:tr w:rsidR="007841FD" w:rsidRPr="00C25669" w14:paraId="50DF82B8" w14:textId="77777777" w:rsidTr="00F736B8">
        <w:trPr>
          <w:trHeight w:val="413"/>
          <w:jc w:val="center"/>
          <w:ins w:id="237" w:author="Huawei" w:date="2022-08-11T00:47:00Z"/>
        </w:trPr>
        <w:tc>
          <w:tcPr>
            <w:tcW w:w="1382" w:type="dxa"/>
            <w:vMerge/>
            <w:tcBorders>
              <w:left w:val="single" w:sz="4" w:space="0" w:color="auto"/>
              <w:right w:val="single" w:sz="4" w:space="0" w:color="auto"/>
            </w:tcBorders>
            <w:vAlign w:val="center"/>
            <w:hideMark/>
          </w:tcPr>
          <w:p w14:paraId="770A7254" w14:textId="77777777" w:rsidR="007841FD" w:rsidRPr="00C25669" w:rsidRDefault="007841FD" w:rsidP="00F736B8">
            <w:pPr>
              <w:keepNext/>
              <w:keepLines/>
              <w:spacing w:after="0"/>
              <w:rPr>
                <w:ins w:id="238"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D0FC38" w14:textId="77777777" w:rsidR="007841FD" w:rsidRPr="00C25669" w:rsidRDefault="007841FD" w:rsidP="00F736B8">
            <w:pPr>
              <w:keepNext/>
              <w:keepLines/>
              <w:spacing w:after="0"/>
              <w:rPr>
                <w:ins w:id="239" w:author="Huawei" w:date="2022-08-11T00:47:00Z"/>
                <w:rFonts w:ascii="Arial" w:hAnsi="Arial"/>
                <w:sz w:val="18"/>
              </w:rPr>
            </w:pPr>
            <w:ins w:id="240" w:author="Huawei" w:date="2022-08-11T00:47:00Z">
              <w:r w:rsidRPr="00C25669">
                <w:rPr>
                  <w:rFonts w:ascii="Arial" w:hAnsi="Arial"/>
                  <w:sz w:val="18"/>
                </w:rPr>
                <w:t>CSI-IM Resource Mapping</w:t>
              </w:r>
            </w:ins>
          </w:p>
          <w:p w14:paraId="7A68EC59" w14:textId="77777777" w:rsidR="007841FD" w:rsidRPr="00C25669" w:rsidRDefault="007841FD" w:rsidP="00F736B8">
            <w:pPr>
              <w:keepNext/>
              <w:keepLines/>
              <w:spacing w:after="0"/>
              <w:rPr>
                <w:ins w:id="241" w:author="Huawei" w:date="2022-08-11T00:47:00Z"/>
                <w:rFonts w:ascii="Arial" w:hAnsi="Arial"/>
                <w:sz w:val="18"/>
              </w:rPr>
            </w:pPr>
            <w:ins w:id="242" w:author="Huawei" w:date="2022-08-11T00:4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64003C6" w14:textId="77777777" w:rsidR="007841FD" w:rsidRPr="00C25669" w:rsidRDefault="007841FD" w:rsidP="00F736B8">
            <w:pPr>
              <w:keepNext/>
              <w:keepLines/>
              <w:spacing w:after="0"/>
              <w:jc w:val="center"/>
              <w:rPr>
                <w:ins w:id="24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DD9D13" w14:textId="77777777" w:rsidR="007841FD" w:rsidRPr="00C25669" w:rsidRDefault="007841FD" w:rsidP="00F736B8">
            <w:pPr>
              <w:keepNext/>
              <w:keepLines/>
              <w:spacing w:after="0"/>
              <w:jc w:val="center"/>
              <w:rPr>
                <w:ins w:id="244" w:author="Huawei" w:date="2022-08-11T00:47:00Z"/>
                <w:rFonts w:ascii="Arial" w:hAnsi="Arial"/>
                <w:sz w:val="18"/>
                <w:lang w:eastAsia="zh-CN"/>
              </w:rPr>
            </w:pPr>
            <w:ins w:id="245" w:author="Huawei" w:date="2022-08-11T00:47:00Z">
              <w:r w:rsidRPr="00C25669">
                <w:rPr>
                  <w:rFonts w:ascii="Arial" w:hAnsi="Arial" w:hint="eastAsia"/>
                  <w:sz w:val="18"/>
                  <w:lang w:eastAsia="zh-CN"/>
                </w:rPr>
                <w:t>(4,9)</w:t>
              </w:r>
            </w:ins>
          </w:p>
        </w:tc>
      </w:tr>
      <w:tr w:rsidR="007841FD" w:rsidRPr="00C25669" w14:paraId="615E3FB7" w14:textId="77777777" w:rsidTr="00F736B8">
        <w:trPr>
          <w:trHeight w:val="71"/>
          <w:jc w:val="center"/>
          <w:ins w:id="246" w:author="Huawei" w:date="2022-08-11T00:47:00Z"/>
        </w:trPr>
        <w:tc>
          <w:tcPr>
            <w:tcW w:w="1382" w:type="dxa"/>
            <w:vMerge/>
            <w:tcBorders>
              <w:left w:val="single" w:sz="4" w:space="0" w:color="auto"/>
              <w:bottom w:val="single" w:sz="4" w:space="0" w:color="auto"/>
              <w:right w:val="single" w:sz="4" w:space="0" w:color="auto"/>
            </w:tcBorders>
            <w:vAlign w:val="center"/>
            <w:hideMark/>
          </w:tcPr>
          <w:p w14:paraId="29A6BC1D" w14:textId="77777777" w:rsidR="007841FD" w:rsidRPr="00C25669" w:rsidRDefault="007841FD" w:rsidP="00F736B8">
            <w:pPr>
              <w:keepNext/>
              <w:keepLines/>
              <w:spacing w:after="0"/>
              <w:rPr>
                <w:ins w:id="247"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8B7FB8" w14:textId="77777777" w:rsidR="007841FD" w:rsidRPr="00C25669" w:rsidRDefault="007841FD" w:rsidP="00F736B8">
            <w:pPr>
              <w:keepNext/>
              <w:keepLines/>
              <w:spacing w:after="0"/>
              <w:rPr>
                <w:ins w:id="248" w:author="Huawei" w:date="2022-08-11T00:47:00Z"/>
                <w:rFonts w:ascii="Arial" w:hAnsi="Arial"/>
                <w:sz w:val="18"/>
              </w:rPr>
            </w:pPr>
            <w:ins w:id="249" w:author="Huawei" w:date="2022-08-11T00:47:00Z">
              <w:r w:rsidRPr="00C25669">
                <w:rPr>
                  <w:rFonts w:ascii="Arial" w:hAnsi="Arial"/>
                  <w:sz w:val="18"/>
                </w:rPr>
                <w:t xml:space="preserve">CSI-IM </w:t>
              </w:r>
              <w:proofErr w:type="spellStart"/>
              <w:r w:rsidRPr="00C25669">
                <w:rPr>
                  <w:rFonts w:ascii="Arial" w:hAnsi="Arial"/>
                  <w:sz w:val="18"/>
                </w:rPr>
                <w:t>timeConfig</w:t>
              </w:r>
              <w:proofErr w:type="spellEnd"/>
            </w:ins>
          </w:p>
          <w:p w14:paraId="0EAFB839" w14:textId="77777777" w:rsidR="007841FD" w:rsidRPr="00C25669" w:rsidRDefault="007841FD" w:rsidP="00F736B8">
            <w:pPr>
              <w:keepNext/>
              <w:keepLines/>
              <w:spacing w:after="0"/>
              <w:rPr>
                <w:ins w:id="250" w:author="Huawei" w:date="2022-08-11T00:47:00Z"/>
                <w:rFonts w:ascii="Arial" w:hAnsi="Arial"/>
                <w:sz w:val="18"/>
              </w:rPr>
            </w:pPr>
            <w:ins w:id="251"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63B1849" w14:textId="77777777" w:rsidR="007841FD" w:rsidRPr="00C25669" w:rsidRDefault="007841FD" w:rsidP="00F736B8">
            <w:pPr>
              <w:keepNext/>
              <w:keepLines/>
              <w:spacing w:after="0"/>
              <w:jc w:val="center"/>
              <w:rPr>
                <w:ins w:id="252" w:author="Huawei" w:date="2022-08-11T00:47:00Z"/>
                <w:rFonts w:ascii="Arial" w:hAnsi="Arial"/>
                <w:sz w:val="18"/>
                <w:lang w:eastAsia="zh-CN"/>
              </w:rPr>
            </w:pPr>
            <w:ins w:id="253"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41F5721" w14:textId="77777777" w:rsidR="007841FD" w:rsidRPr="00C25669" w:rsidRDefault="007841FD" w:rsidP="00F736B8">
            <w:pPr>
              <w:keepNext/>
              <w:keepLines/>
              <w:spacing w:after="0"/>
              <w:jc w:val="center"/>
              <w:rPr>
                <w:ins w:id="254" w:author="Huawei" w:date="2022-08-11T00:47:00Z"/>
                <w:rFonts w:ascii="Arial" w:hAnsi="Arial"/>
                <w:sz w:val="18"/>
                <w:lang w:eastAsia="zh-CN"/>
              </w:rPr>
            </w:pPr>
            <w:ins w:id="255" w:author="Huawei" w:date="2022-08-11T00:47:00Z">
              <w:r w:rsidRPr="00C25669">
                <w:rPr>
                  <w:rFonts w:ascii="Arial" w:hAnsi="Arial" w:hint="eastAsia"/>
                  <w:sz w:val="18"/>
                  <w:lang w:eastAsia="zh-CN"/>
                </w:rPr>
                <w:t>Not configured</w:t>
              </w:r>
            </w:ins>
          </w:p>
        </w:tc>
      </w:tr>
      <w:tr w:rsidR="007841FD" w:rsidRPr="00C25669" w14:paraId="3A51471B" w14:textId="77777777" w:rsidTr="00F736B8">
        <w:trPr>
          <w:trHeight w:val="71"/>
          <w:jc w:val="center"/>
          <w:ins w:id="256"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BF2831" w14:textId="77777777" w:rsidR="007841FD" w:rsidRPr="00C25669" w:rsidRDefault="007841FD" w:rsidP="00F736B8">
            <w:pPr>
              <w:keepNext/>
              <w:keepLines/>
              <w:spacing w:after="0"/>
              <w:rPr>
                <w:ins w:id="257" w:author="Huawei" w:date="2022-08-11T00:47:00Z"/>
                <w:rFonts w:ascii="Arial" w:hAnsi="Arial"/>
                <w:sz w:val="18"/>
              </w:rPr>
            </w:pPr>
            <w:proofErr w:type="spellStart"/>
            <w:ins w:id="258" w:author="Huawei" w:date="2022-08-11T00:47:00Z">
              <w:r w:rsidRPr="00C25669">
                <w:rPr>
                  <w:rFonts w:ascii="Arial"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B75E266" w14:textId="77777777" w:rsidR="007841FD" w:rsidRPr="00C25669" w:rsidRDefault="007841FD" w:rsidP="00F736B8">
            <w:pPr>
              <w:keepNext/>
              <w:keepLines/>
              <w:spacing w:after="0"/>
              <w:jc w:val="center"/>
              <w:rPr>
                <w:ins w:id="25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47B53F8" w14:textId="77777777" w:rsidR="007841FD" w:rsidRPr="00C25669" w:rsidRDefault="007841FD" w:rsidP="00F736B8">
            <w:pPr>
              <w:keepNext/>
              <w:keepLines/>
              <w:spacing w:after="0"/>
              <w:jc w:val="center"/>
              <w:rPr>
                <w:ins w:id="260" w:author="Huawei" w:date="2022-08-11T00:47:00Z"/>
                <w:rFonts w:ascii="Arial" w:hAnsi="Arial"/>
                <w:sz w:val="18"/>
                <w:lang w:eastAsia="zh-CN"/>
              </w:rPr>
            </w:pPr>
            <w:ins w:id="261" w:author="Huawei" w:date="2022-08-11T00:47:00Z">
              <w:r w:rsidRPr="00C25669">
                <w:rPr>
                  <w:rFonts w:ascii="Arial" w:hAnsi="Arial" w:hint="eastAsia"/>
                  <w:sz w:val="18"/>
                  <w:lang w:eastAsia="zh-CN"/>
                </w:rPr>
                <w:t>Aperiodic</w:t>
              </w:r>
            </w:ins>
          </w:p>
        </w:tc>
      </w:tr>
      <w:tr w:rsidR="007841FD" w:rsidRPr="00C25669" w14:paraId="61C727C3" w14:textId="77777777" w:rsidTr="00F736B8">
        <w:trPr>
          <w:trHeight w:val="71"/>
          <w:jc w:val="center"/>
          <w:ins w:id="26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21B3F1" w14:textId="77777777" w:rsidR="007841FD" w:rsidRPr="00C25669" w:rsidRDefault="007841FD" w:rsidP="00F736B8">
            <w:pPr>
              <w:keepNext/>
              <w:keepLines/>
              <w:spacing w:after="0"/>
              <w:rPr>
                <w:ins w:id="263" w:author="Huawei" w:date="2022-08-11T00:47:00Z"/>
                <w:rFonts w:ascii="Arial" w:hAnsi="Arial"/>
                <w:sz w:val="18"/>
              </w:rPr>
            </w:pPr>
            <w:ins w:id="264" w:author="Huawei" w:date="2022-08-11T00:47:00Z">
              <w:r w:rsidRPr="00C25669">
                <w:rPr>
                  <w:rFonts w:ascii="Arial"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7011C49" w14:textId="77777777" w:rsidR="007841FD" w:rsidRPr="00C25669" w:rsidRDefault="007841FD" w:rsidP="00F736B8">
            <w:pPr>
              <w:keepNext/>
              <w:keepLines/>
              <w:spacing w:after="0"/>
              <w:jc w:val="center"/>
              <w:rPr>
                <w:ins w:id="26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A70066" w14:textId="77777777" w:rsidR="007841FD" w:rsidRPr="00C25669" w:rsidRDefault="007841FD" w:rsidP="00F736B8">
            <w:pPr>
              <w:keepNext/>
              <w:keepLines/>
              <w:spacing w:after="0"/>
              <w:jc w:val="center"/>
              <w:rPr>
                <w:ins w:id="266" w:author="Huawei" w:date="2022-08-11T00:47:00Z"/>
                <w:rFonts w:ascii="Arial" w:hAnsi="Arial"/>
                <w:sz w:val="18"/>
                <w:lang w:eastAsia="zh-CN"/>
              </w:rPr>
            </w:pPr>
            <w:ins w:id="267" w:author="Huawei" w:date="2022-08-11T00:47:00Z">
              <w:r w:rsidRPr="00C25669">
                <w:rPr>
                  <w:rFonts w:ascii="Arial" w:hAnsi="Arial" w:hint="eastAsia"/>
                  <w:sz w:val="18"/>
                  <w:lang w:eastAsia="zh-CN"/>
                </w:rPr>
                <w:t>Table 1</w:t>
              </w:r>
            </w:ins>
          </w:p>
        </w:tc>
      </w:tr>
      <w:tr w:rsidR="007841FD" w:rsidRPr="00C25669" w14:paraId="08E89DA5" w14:textId="77777777" w:rsidTr="00F736B8">
        <w:trPr>
          <w:trHeight w:val="71"/>
          <w:jc w:val="center"/>
          <w:ins w:id="26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4D5475" w14:textId="77777777" w:rsidR="007841FD" w:rsidRPr="00C25669" w:rsidRDefault="007841FD" w:rsidP="00F736B8">
            <w:pPr>
              <w:keepNext/>
              <w:keepLines/>
              <w:spacing w:after="0"/>
              <w:rPr>
                <w:ins w:id="269" w:author="Huawei" w:date="2022-08-11T00:47:00Z"/>
                <w:rFonts w:ascii="Arial" w:hAnsi="Arial"/>
                <w:sz w:val="18"/>
              </w:rPr>
            </w:pPr>
            <w:proofErr w:type="spellStart"/>
            <w:ins w:id="270" w:author="Huawei" w:date="2022-08-11T00:47:00Z">
              <w:r w:rsidRPr="00C25669">
                <w:rPr>
                  <w:rFonts w:ascii="Arial"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1ADE692" w14:textId="77777777" w:rsidR="007841FD" w:rsidRPr="00C25669" w:rsidRDefault="007841FD" w:rsidP="00F736B8">
            <w:pPr>
              <w:keepNext/>
              <w:keepLines/>
              <w:spacing w:after="0"/>
              <w:jc w:val="center"/>
              <w:rPr>
                <w:ins w:id="271"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732F41" w14:textId="77777777" w:rsidR="007841FD" w:rsidRPr="00C25669" w:rsidRDefault="007841FD" w:rsidP="00F736B8">
            <w:pPr>
              <w:keepNext/>
              <w:keepLines/>
              <w:spacing w:after="0"/>
              <w:jc w:val="center"/>
              <w:rPr>
                <w:ins w:id="272" w:author="Huawei" w:date="2022-08-11T00:47:00Z"/>
                <w:rFonts w:ascii="Arial" w:hAnsi="Arial"/>
                <w:sz w:val="18"/>
              </w:rPr>
            </w:pPr>
            <w:ins w:id="273" w:author="Huawei" w:date="2022-08-11T00:47:00Z">
              <w:r w:rsidRPr="00C25669">
                <w:rPr>
                  <w:rFonts w:ascii="Arial" w:hAnsi="Arial"/>
                  <w:sz w:val="18"/>
                  <w:lang w:eastAsia="zh-CN"/>
                </w:rPr>
                <w:t>cri-RI-PMI-CQI</w:t>
              </w:r>
            </w:ins>
          </w:p>
        </w:tc>
      </w:tr>
      <w:tr w:rsidR="007841FD" w:rsidRPr="00C25669" w14:paraId="7DEC474D" w14:textId="77777777" w:rsidTr="00F736B8">
        <w:trPr>
          <w:trHeight w:val="71"/>
          <w:jc w:val="center"/>
          <w:ins w:id="274"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F46BED" w14:textId="77777777" w:rsidR="007841FD" w:rsidRPr="00C25669" w:rsidRDefault="007841FD" w:rsidP="00F736B8">
            <w:pPr>
              <w:keepNext/>
              <w:keepLines/>
              <w:spacing w:after="0"/>
              <w:rPr>
                <w:ins w:id="275" w:author="Huawei" w:date="2022-08-11T00:47:00Z"/>
                <w:rFonts w:ascii="Arial" w:hAnsi="Arial"/>
                <w:sz w:val="18"/>
              </w:rPr>
            </w:pPr>
            <w:proofErr w:type="spellStart"/>
            <w:ins w:id="276" w:author="Huawei" w:date="2022-08-11T00:47: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1DD4AA6" w14:textId="77777777" w:rsidR="007841FD" w:rsidRPr="00C25669" w:rsidRDefault="007841FD" w:rsidP="00F736B8">
            <w:pPr>
              <w:keepNext/>
              <w:keepLines/>
              <w:spacing w:after="0"/>
              <w:jc w:val="center"/>
              <w:rPr>
                <w:ins w:id="27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859D32" w14:textId="77777777" w:rsidR="007841FD" w:rsidRPr="00C25669" w:rsidRDefault="007841FD" w:rsidP="00F736B8">
            <w:pPr>
              <w:keepNext/>
              <w:keepLines/>
              <w:spacing w:after="0"/>
              <w:jc w:val="center"/>
              <w:rPr>
                <w:ins w:id="278" w:author="Huawei" w:date="2022-08-11T00:47:00Z"/>
                <w:rFonts w:ascii="Arial" w:hAnsi="Arial"/>
                <w:sz w:val="18"/>
                <w:lang w:eastAsia="zh-CN"/>
              </w:rPr>
            </w:pPr>
            <w:ins w:id="279" w:author="Huawei" w:date="2022-08-11T00:47:00Z">
              <w:r w:rsidRPr="00C25669">
                <w:rPr>
                  <w:rFonts w:ascii="Arial" w:hAnsi="Arial" w:hint="eastAsia"/>
                  <w:sz w:val="18"/>
                  <w:lang w:eastAsia="zh-CN"/>
                </w:rPr>
                <w:t>Not configured</w:t>
              </w:r>
            </w:ins>
          </w:p>
        </w:tc>
      </w:tr>
      <w:tr w:rsidR="007841FD" w:rsidRPr="00C25669" w14:paraId="251B54E0" w14:textId="77777777" w:rsidTr="00F736B8">
        <w:trPr>
          <w:trHeight w:val="71"/>
          <w:jc w:val="center"/>
          <w:ins w:id="280"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784165" w14:textId="77777777" w:rsidR="007841FD" w:rsidRPr="00C25669" w:rsidRDefault="007841FD" w:rsidP="00F736B8">
            <w:pPr>
              <w:keepNext/>
              <w:keepLines/>
              <w:spacing w:after="0"/>
              <w:rPr>
                <w:ins w:id="281" w:author="Huawei" w:date="2022-08-11T00:47:00Z"/>
                <w:rFonts w:ascii="Arial" w:hAnsi="Arial"/>
                <w:sz w:val="18"/>
              </w:rPr>
            </w:pPr>
            <w:proofErr w:type="spellStart"/>
            <w:ins w:id="282" w:author="Huawei" w:date="2022-08-11T00:47:00Z">
              <w:r w:rsidRPr="00C25669">
                <w:rPr>
                  <w:rFonts w:ascii="Arial"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C719EC6" w14:textId="77777777" w:rsidR="007841FD" w:rsidRPr="00C25669" w:rsidRDefault="007841FD" w:rsidP="00F736B8">
            <w:pPr>
              <w:keepNext/>
              <w:keepLines/>
              <w:spacing w:after="0"/>
              <w:jc w:val="center"/>
              <w:rPr>
                <w:ins w:id="28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4FF1B" w14:textId="77777777" w:rsidR="007841FD" w:rsidRPr="00C25669" w:rsidRDefault="007841FD" w:rsidP="00F736B8">
            <w:pPr>
              <w:keepNext/>
              <w:keepLines/>
              <w:spacing w:after="0"/>
              <w:jc w:val="center"/>
              <w:rPr>
                <w:ins w:id="284" w:author="Huawei" w:date="2022-08-11T00:47:00Z"/>
                <w:rFonts w:ascii="Arial" w:hAnsi="Arial"/>
                <w:sz w:val="18"/>
                <w:lang w:eastAsia="zh-CN"/>
              </w:rPr>
            </w:pPr>
            <w:ins w:id="285" w:author="Huawei" w:date="2022-08-11T00:47:00Z">
              <w:r w:rsidRPr="00C25669">
                <w:rPr>
                  <w:rFonts w:ascii="Arial" w:hAnsi="Arial" w:hint="eastAsia"/>
                  <w:sz w:val="18"/>
                  <w:lang w:eastAsia="zh-CN"/>
                </w:rPr>
                <w:t>Not configured</w:t>
              </w:r>
            </w:ins>
          </w:p>
        </w:tc>
      </w:tr>
      <w:tr w:rsidR="007841FD" w:rsidRPr="00C25669" w14:paraId="13645440" w14:textId="77777777" w:rsidTr="00F736B8">
        <w:trPr>
          <w:trHeight w:val="71"/>
          <w:jc w:val="center"/>
          <w:ins w:id="286"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93D358" w14:textId="77777777" w:rsidR="007841FD" w:rsidRPr="00C25669" w:rsidRDefault="007841FD" w:rsidP="00F736B8">
            <w:pPr>
              <w:keepNext/>
              <w:keepLines/>
              <w:spacing w:after="0"/>
              <w:rPr>
                <w:ins w:id="287" w:author="Huawei" w:date="2022-08-11T00:47:00Z"/>
                <w:rFonts w:ascii="Arial" w:hAnsi="Arial"/>
                <w:sz w:val="18"/>
              </w:rPr>
            </w:pPr>
            <w:proofErr w:type="spellStart"/>
            <w:ins w:id="288" w:author="Huawei" w:date="2022-08-11T00:47:00Z">
              <w:r w:rsidRPr="00C25669">
                <w:rPr>
                  <w:rFonts w:ascii="Arial"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61F92C3" w14:textId="77777777" w:rsidR="007841FD" w:rsidRPr="00C25669" w:rsidRDefault="007841FD" w:rsidP="00F736B8">
            <w:pPr>
              <w:keepNext/>
              <w:keepLines/>
              <w:spacing w:after="0"/>
              <w:jc w:val="center"/>
              <w:rPr>
                <w:ins w:id="28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4E1ABC" w14:textId="77777777" w:rsidR="007841FD" w:rsidRPr="00C25669" w:rsidRDefault="007841FD" w:rsidP="00F736B8">
            <w:pPr>
              <w:keepNext/>
              <w:keepLines/>
              <w:spacing w:after="0"/>
              <w:jc w:val="center"/>
              <w:rPr>
                <w:ins w:id="290" w:author="Huawei" w:date="2022-08-11T00:47:00Z"/>
                <w:rFonts w:ascii="Arial" w:hAnsi="Arial"/>
                <w:sz w:val="18"/>
                <w:lang w:eastAsia="zh-CN"/>
              </w:rPr>
            </w:pPr>
            <w:ins w:id="291" w:author="Huawei" w:date="2022-08-11T00:47:00Z">
              <w:r w:rsidRPr="00C25669">
                <w:rPr>
                  <w:rFonts w:ascii="Arial" w:hAnsi="Arial" w:hint="eastAsia"/>
                  <w:sz w:val="18"/>
                  <w:lang w:eastAsia="zh-CN"/>
                </w:rPr>
                <w:t>Wideband</w:t>
              </w:r>
            </w:ins>
          </w:p>
        </w:tc>
      </w:tr>
      <w:tr w:rsidR="007841FD" w:rsidRPr="00C25669" w14:paraId="589D7E86" w14:textId="77777777" w:rsidTr="00F736B8">
        <w:trPr>
          <w:trHeight w:val="71"/>
          <w:jc w:val="center"/>
          <w:ins w:id="29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00C656" w14:textId="77777777" w:rsidR="007841FD" w:rsidRPr="00C25669" w:rsidRDefault="007841FD" w:rsidP="00F736B8">
            <w:pPr>
              <w:keepNext/>
              <w:keepLines/>
              <w:spacing w:after="0"/>
              <w:rPr>
                <w:ins w:id="293" w:author="Huawei" w:date="2022-08-11T00:47:00Z"/>
                <w:rFonts w:ascii="Arial" w:hAnsi="Arial"/>
                <w:sz w:val="18"/>
              </w:rPr>
            </w:pPr>
            <w:proofErr w:type="spellStart"/>
            <w:ins w:id="294" w:author="Huawei" w:date="2022-08-11T00:47:00Z">
              <w:r w:rsidRPr="00C25669">
                <w:rPr>
                  <w:rFonts w:ascii="Arial" w:hAnsi="Arial"/>
                  <w:sz w:val="18"/>
                </w:rPr>
                <w:t>pmi-FormatIndicator</w:t>
              </w:r>
              <w:proofErr w:type="spellEnd"/>
              <w:r w:rsidRPr="00C25669">
                <w:rPr>
                  <w:rFonts w:ascii="Arial"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7C595BA" w14:textId="77777777" w:rsidR="007841FD" w:rsidRPr="00C25669" w:rsidRDefault="007841FD" w:rsidP="00F736B8">
            <w:pPr>
              <w:keepNext/>
              <w:keepLines/>
              <w:spacing w:after="0"/>
              <w:jc w:val="center"/>
              <w:rPr>
                <w:ins w:id="29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0DDB29" w14:textId="77777777" w:rsidR="007841FD" w:rsidRPr="00C25669" w:rsidRDefault="007841FD" w:rsidP="00F736B8">
            <w:pPr>
              <w:keepNext/>
              <w:keepLines/>
              <w:spacing w:after="0"/>
              <w:jc w:val="center"/>
              <w:rPr>
                <w:ins w:id="296" w:author="Huawei" w:date="2022-08-11T00:47:00Z"/>
                <w:rFonts w:ascii="Arial" w:hAnsi="Arial"/>
                <w:sz w:val="18"/>
                <w:lang w:eastAsia="zh-CN"/>
              </w:rPr>
            </w:pPr>
            <w:ins w:id="297" w:author="Huawei" w:date="2022-08-11T00:47:00Z">
              <w:r w:rsidRPr="00C25669">
                <w:rPr>
                  <w:rFonts w:ascii="Arial" w:hAnsi="Arial" w:hint="eastAsia"/>
                  <w:sz w:val="18"/>
                  <w:lang w:eastAsia="zh-CN"/>
                </w:rPr>
                <w:t>Wideband</w:t>
              </w:r>
            </w:ins>
          </w:p>
        </w:tc>
      </w:tr>
      <w:tr w:rsidR="007841FD" w:rsidRPr="00C25669" w14:paraId="50F0E146" w14:textId="77777777" w:rsidTr="00F736B8">
        <w:trPr>
          <w:trHeight w:val="71"/>
          <w:jc w:val="center"/>
          <w:ins w:id="29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0BB139" w14:textId="77777777" w:rsidR="007841FD" w:rsidRPr="00562E1B" w:rsidRDefault="007841FD" w:rsidP="00F736B8">
            <w:pPr>
              <w:keepNext/>
              <w:keepLines/>
              <w:spacing w:after="0"/>
              <w:rPr>
                <w:ins w:id="299" w:author="Huawei" w:date="2022-08-11T00:47:00Z"/>
                <w:rFonts w:ascii="Arial" w:hAnsi="Arial" w:cs="Arial"/>
                <w:sz w:val="18"/>
                <w:szCs w:val="18"/>
              </w:rPr>
            </w:pPr>
            <w:ins w:id="300" w:author="Huawei" w:date="2022-08-11T00:47:00Z">
              <w:r w:rsidRPr="00562E1B">
                <w:rPr>
                  <w:rFonts w:ascii="Arial"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49AA9AE" w14:textId="77777777" w:rsidR="007841FD" w:rsidRPr="00E10B1F" w:rsidRDefault="007841FD" w:rsidP="00F736B8">
            <w:pPr>
              <w:keepNext/>
              <w:keepLines/>
              <w:spacing w:after="0"/>
              <w:jc w:val="center"/>
              <w:rPr>
                <w:ins w:id="301" w:author="Huawei" w:date="2022-08-11T00:47:00Z"/>
                <w:rFonts w:ascii="Arial" w:hAnsi="Arial" w:cs="Arial"/>
                <w:sz w:val="18"/>
                <w:szCs w:val="18"/>
              </w:rPr>
            </w:pPr>
            <w:ins w:id="302" w:author="Huawei" w:date="2022-08-11T00:47:00Z">
              <w:r w:rsidRPr="00E10B1F">
                <w:rPr>
                  <w:rFonts w:ascii="Arial"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C6C471D" w14:textId="77777777" w:rsidR="007841FD" w:rsidRPr="00562E1B" w:rsidRDefault="007841FD" w:rsidP="00F736B8">
            <w:pPr>
              <w:keepNext/>
              <w:keepLines/>
              <w:spacing w:after="0"/>
              <w:jc w:val="center"/>
              <w:rPr>
                <w:ins w:id="303" w:author="Huawei" w:date="2022-08-11T00:47:00Z"/>
                <w:rFonts w:ascii="Arial" w:hAnsi="Arial" w:cs="Arial"/>
                <w:sz w:val="18"/>
                <w:szCs w:val="18"/>
                <w:lang w:eastAsia="zh-CN"/>
              </w:rPr>
            </w:pPr>
            <w:ins w:id="304" w:author="Huawei" w:date="2022-08-11T00:47:00Z">
              <w:r w:rsidRPr="00562E1B">
                <w:rPr>
                  <w:rFonts w:ascii="Arial" w:hAnsi="Arial" w:cs="Arial"/>
                  <w:sz w:val="18"/>
                  <w:szCs w:val="18"/>
                </w:rPr>
                <w:t>8</w:t>
              </w:r>
            </w:ins>
          </w:p>
        </w:tc>
      </w:tr>
      <w:tr w:rsidR="007841FD" w:rsidRPr="00C25669" w14:paraId="51694EB3" w14:textId="77777777" w:rsidTr="00F736B8">
        <w:trPr>
          <w:trHeight w:val="71"/>
          <w:jc w:val="center"/>
          <w:ins w:id="305"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FF2E0B" w14:textId="77777777" w:rsidR="007841FD" w:rsidRPr="00562E1B" w:rsidRDefault="007841FD" w:rsidP="00F736B8">
            <w:pPr>
              <w:keepNext/>
              <w:keepLines/>
              <w:spacing w:after="0"/>
              <w:rPr>
                <w:ins w:id="306" w:author="Huawei" w:date="2022-08-11T00:47:00Z"/>
                <w:rFonts w:ascii="Arial" w:hAnsi="Arial" w:cs="Arial"/>
                <w:sz w:val="18"/>
                <w:szCs w:val="18"/>
              </w:rPr>
            </w:pPr>
            <w:proofErr w:type="spellStart"/>
            <w:ins w:id="307" w:author="Huawei" w:date="2022-08-11T00:47:00Z">
              <w:r w:rsidRPr="00562E1B">
                <w:rPr>
                  <w:rFonts w:ascii="Arial"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F964040" w14:textId="77777777" w:rsidR="007841FD" w:rsidRPr="00E10B1F" w:rsidRDefault="007841FD" w:rsidP="00F736B8">
            <w:pPr>
              <w:keepNext/>
              <w:keepLines/>
              <w:spacing w:after="0"/>
              <w:jc w:val="center"/>
              <w:rPr>
                <w:ins w:id="308" w:author="Huawei" w:date="2022-08-11T00:47: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2BB270" w14:textId="77777777" w:rsidR="007841FD" w:rsidRPr="00562E1B" w:rsidRDefault="007841FD" w:rsidP="00F736B8">
            <w:pPr>
              <w:keepNext/>
              <w:keepLines/>
              <w:spacing w:after="0"/>
              <w:jc w:val="center"/>
              <w:rPr>
                <w:ins w:id="309" w:author="Huawei" w:date="2022-08-11T00:47:00Z"/>
                <w:rFonts w:ascii="Arial" w:hAnsi="Arial" w:cs="Arial"/>
                <w:sz w:val="18"/>
                <w:szCs w:val="18"/>
                <w:lang w:eastAsia="zh-CN"/>
              </w:rPr>
            </w:pPr>
            <w:ins w:id="310" w:author="Huawei" w:date="2022-08-11T00:47:00Z">
              <w:r w:rsidRPr="00562E1B">
                <w:rPr>
                  <w:rFonts w:ascii="Arial" w:hAnsi="Arial" w:cs="Arial"/>
                  <w:sz w:val="18"/>
                  <w:szCs w:val="18"/>
                </w:rPr>
                <w:t>1111111</w:t>
              </w:r>
            </w:ins>
          </w:p>
        </w:tc>
      </w:tr>
      <w:tr w:rsidR="007841FD" w:rsidRPr="00C25669" w14:paraId="31AE7F9D" w14:textId="77777777" w:rsidTr="00F736B8">
        <w:trPr>
          <w:trHeight w:val="71"/>
          <w:jc w:val="center"/>
          <w:ins w:id="31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FD04F7" w14:textId="77777777" w:rsidR="007841FD" w:rsidRPr="00C25669" w:rsidRDefault="007841FD" w:rsidP="00F736B8">
            <w:pPr>
              <w:keepNext/>
              <w:keepLines/>
              <w:spacing w:after="0"/>
              <w:rPr>
                <w:ins w:id="312" w:author="Huawei" w:date="2022-08-11T00:47:00Z"/>
                <w:rFonts w:ascii="Arial" w:hAnsi="Arial"/>
                <w:sz w:val="18"/>
              </w:rPr>
            </w:pPr>
            <w:ins w:id="313" w:author="Huawei" w:date="2022-08-11T00:47: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8B44CB3" w14:textId="77777777" w:rsidR="007841FD" w:rsidRPr="00C25669" w:rsidRDefault="007841FD" w:rsidP="00F736B8">
            <w:pPr>
              <w:keepNext/>
              <w:keepLines/>
              <w:spacing w:after="0"/>
              <w:jc w:val="center"/>
              <w:rPr>
                <w:ins w:id="314" w:author="Huawei" w:date="2022-08-11T00:47:00Z"/>
                <w:rFonts w:ascii="Arial" w:hAnsi="Arial"/>
                <w:sz w:val="18"/>
                <w:lang w:eastAsia="zh-CN"/>
              </w:rPr>
            </w:pPr>
            <w:ins w:id="315"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7EF481D" w14:textId="77777777" w:rsidR="007841FD" w:rsidRPr="00C25669" w:rsidRDefault="007841FD" w:rsidP="00F736B8">
            <w:pPr>
              <w:keepNext/>
              <w:keepLines/>
              <w:spacing w:after="0"/>
              <w:jc w:val="center"/>
              <w:rPr>
                <w:ins w:id="316" w:author="Huawei" w:date="2022-08-11T00:47:00Z"/>
                <w:rFonts w:ascii="Arial" w:hAnsi="Arial"/>
                <w:sz w:val="18"/>
                <w:lang w:eastAsia="zh-CN"/>
              </w:rPr>
            </w:pPr>
            <w:ins w:id="317" w:author="Huawei" w:date="2022-08-11T00:47:00Z">
              <w:r w:rsidRPr="00C25669">
                <w:rPr>
                  <w:rFonts w:ascii="Arial" w:hAnsi="Arial" w:hint="eastAsia"/>
                  <w:sz w:val="18"/>
                  <w:lang w:eastAsia="zh-CN"/>
                </w:rPr>
                <w:t>Not configured</w:t>
              </w:r>
            </w:ins>
          </w:p>
        </w:tc>
      </w:tr>
      <w:tr w:rsidR="007841FD" w:rsidRPr="00C25669" w:rsidDel="001A40AC" w14:paraId="304AD58A" w14:textId="77777777" w:rsidTr="00F736B8">
        <w:trPr>
          <w:trHeight w:val="71"/>
          <w:jc w:val="center"/>
          <w:ins w:id="31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628646" w14:textId="77777777" w:rsidR="007841FD" w:rsidRPr="00C25669" w:rsidRDefault="007841FD" w:rsidP="00F736B8">
            <w:pPr>
              <w:keepNext/>
              <w:keepLines/>
              <w:spacing w:after="0"/>
              <w:rPr>
                <w:ins w:id="319" w:author="Huawei" w:date="2022-08-11T00:47:00Z"/>
                <w:rFonts w:ascii="Arial" w:hAnsi="Arial"/>
                <w:sz w:val="18"/>
              </w:rPr>
            </w:pPr>
            <w:ins w:id="320" w:author="Huawei" w:date="2022-08-11T00:47: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4C5F5E8" w14:textId="77777777" w:rsidR="007841FD" w:rsidRPr="00C25669" w:rsidRDefault="007841FD" w:rsidP="00F736B8">
            <w:pPr>
              <w:keepNext/>
              <w:keepLines/>
              <w:spacing w:after="0"/>
              <w:jc w:val="center"/>
              <w:rPr>
                <w:ins w:id="321"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977B43F" w14:textId="77777777" w:rsidR="007841FD" w:rsidRPr="00C25669" w:rsidDel="001A40AC" w:rsidRDefault="007841FD" w:rsidP="00F736B8">
            <w:pPr>
              <w:keepNext/>
              <w:keepLines/>
              <w:spacing w:after="0"/>
              <w:jc w:val="center"/>
              <w:rPr>
                <w:ins w:id="322" w:author="Huawei" w:date="2022-08-11T00:47:00Z"/>
                <w:rFonts w:ascii="Arial" w:hAnsi="Arial"/>
                <w:sz w:val="18"/>
                <w:lang w:eastAsia="zh-CN"/>
              </w:rPr>
            </w:pPr>
            <w:ins w:id="323" w:author="Huawei" w:date="2022-08-11T00:47:00Z">
              <w:r w:rsidRPr="00C25669">
                <w:rPr>
                  <w:rFonts w:ascii="Arial" w:hAnsi="Arial"/>
                  <w:sz w:val="18"/>
                  <w:lang w:eastAsia="zh-CN"/>
                </w:rPr>
                <w:t>4</w:t>
              </w:r>
            </w:ins>
          </w:p>
        </w:tc>
      </w:tr>
      <w:tr w:rsidR="007841FD" w:rsidRPr="00C25669" w:rsidDel="001A40AC" w14:paraId="274D93B1" w14:textId="77777777" w:rsidTr="00F736B8">
        <w:trPr>
          <w:trHeight w:val="71"/>
          <w:jc w:val="center"/>
          <w:ins w:id="324"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EEE440" w14:textId="77777777" w:rsidR="007841FD" w:rsidRPr="00C25669" w:rsidRDefault="007841FD" w:rsidP="00F736B8">
            <w:pPr>
              <w:keepNext/>
              <w:keepLines/>
              <w:spacing w:after="0"/>
              <w:rPr>
                <w:ins w:id="325" w:author="Huawei" w:date="2022-08-11T00:47:00Z"/>
                <w:rFonts w:ascii="Arial" w:hAnsi="Arial"/>
                <w:sz w:val="18"/>
              </w:rPr>
            </w:pPr>
            <w:ins w:id="326" w:author="Huawei" w:date="2022-08-11T00:47: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4B75248" w14:textId="77777777" w:rsidR="007841FD" w:rsidRPr="00C25669" w:rsidRDefault="007841FD" w:rsidP="00F736B8">
            <w:pPr>
              <w:keepNext/>
              <w:keepLines/>
              <w:spacing w:after="0"/>
              <w:jc w:val="center"/>
              <w:rPr>
                <w:ins w:id="327"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DC3E45" w14:textId="77777777" w:rsidR="007841FD" w:rsidRPr="00C25669" w:rsidDel="001A40AC" w:rsidRDefault="007841FD" w:rsidP="00F736B8">
            <w:pPr>
              <w:keepNext/>
              <w:keepLines/>
              <w:spacing w:after="0"/>
              <w:jc w:val="center"/>
              <w:rPr>
                <w:ins w:id="328" w:author="Huawei" w:date="2022-08-11T00:47:00Z"/>
                <w:rFonts w:ascii="Arial" w:hAnsi="Arial"/>
                <w:sz w:val="18"/>
                <w:lang w:eastAsia="zh-CN"/>
              </w:rPr>
            </w:pPr>
            <w:ins w:id="329" w:author="Huawei" w:date="2022-08-11T00:47:00Z">
              <w:r w:rsidRPr="00C25669">
                <w:rPr>
                  <w:rFonts w:ascii="Arial" w:hAnsi="Arial"/>
                  <w:sz w:val="18"/>
                  <w:lang w:eastAsia="zh-CN"/>
                </w:rPr>
                <w:t>1 in slots i, where mod(i, 5) = 1, otherwise it is equal to 0</w:t>
              </w:r>
            </w:ins>
          </w:p>
        </w:tc>
      </w:tr>
      <w:tr w:rsidR="007841FD" w:rsidRPr="00C25669" w:rsidDel="001A40AC" w14:paraId="611292AD" w14:textId="77777777" w:rsidTr="00F736B8">
        <w:trPr>
          <w:trHeight w:val="71"/>
          <w:jc w:val="center"/>
          <w:ins w:id="330"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27B0BC" w14:textId="77777777" w:rsidR="007841FD" w:rsidRPr="00C25669" w:rsidRDefault="007841FD" w:rsidP="00F736B8">
            <w:pPr>
              <w:keepNext/>
              <w:keepLines/>
              <w:spacing w:after="0"/>
              <w:rPr>
                <w:ins w:id="331" w:author="Huawei" w:date="2022-08-11T00:47:00Z"/>
                <w:rFonts w:ascii="Arial" w:hAnsi="Arial"/>
                <w:sz w:val="18"/>
              </w:rPr>
            </w:pPr>
            <w:proofErr w:type="spellStart"/>
            <w:ins w:id="332" w:author="Huawei" w:date="2022-08-11T00:47: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BB4086C" w14:textId="77777777" w:rsidR="007841FD" w:rsidRPr="00C25669" w:rsidRDefault="007841FD" w:rsidP="00F736B8">
            <w:pPr>
              <w:keepNext/>
              <w:keepLines/>
              <w:spacing w:after="0"/>
              <w:jc w:val="center"/>
              <w:rPr>
                <w:ins w:id="333"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4B3CED4" w14:textId="77777777" w:rsidR="007841FD" w:rsidRPr="00C25669" w:rsidDel="001A40AC" w:rsidRDefault="007841FD" w:rsidP="00F736B8">
            <w:pPr>
              <w:keepNext/>
              <w:keepLines/>
              <w:spacing w:after="0"/>
              <w:jc w:val="center"/>
              <w:rPr>
                <w:ins w:id="334" w:author="Huawei" w:date="2022-08-11T00:47:00Z"/>
                <w:rFonts w:ascii="Arial" w:hAnsi="Arial"/>
                <w:sz w:val="18"/>
                <w:lang w:eastAsia="zh-CN"/>
              </w:rPr>
            </w:pPr>
            <w:ins w:id="335" w:author="Huawei" w:date="2022-08-11T00:47:00Z">
              <w:r w:rsidRPr="00C25669">
                <w:rPr>
                  <w:rFonts w:ascii="Arial" w:hAnsi="Arial"/>
                  <w:sz w:val="18"/>
                  <w:lang w:eastAsia="zh-CN"/>
                </w:rPr>
                <w:t>1</w:t>
              </w:r>
            </w:ins>
          </w:p>
        </w:tc>
      </w:tr>
      <w:tr w:rsidR="007841FD" w:rsidRPr="00C25669" w:rsidDel="001A40AC" w14:paraId="6018FC83" w14:textId="77777777" w:rsidTr="00F736B8">
        <w:trPr>
          <w:trHeight w:val="71"/>
          <w:jc w:val="center"/>
          <w:ins w:id="336"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1D3C3" w14:textId="77777777" w:rsidR="007841FD" w:rsidRPr="00C25669" w:rsidRDefault="007841FD" w:rsidP="00F736B8">
            <w:pPr>
              <w:keepNext/>
              <w:keepLines/>
              <w:spacing w:after="0"/>
              <w:rPr>
                <w:ins w:id="337" w:author="Huawei" w:date="2022-08-11T00:47:00Z"/>
                <w:rFonts w:ascii="Arial" w:hAnsi="Arial"/>
                <w:sz w:val="18"/>
              </w:rPr>
            </w:pPr>
            <w:ins w:id="338" w:author="Huawei" w:date="2022-08-11T00:47: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759C4F" w14:textId="77777777" w:rsidR="007841FD" w:rsidRPr="00C25669" w:rsidRDefault="007841FD" w:rsidP="00F736B8">
            <w:pPr>
              <w:keepNext/>
              <w:keepLines/>
              <w:spacing w:after="0"/>
              <w:jc w:val="center"/>
              <w:rPr>
                <w:ins w:id="339"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BFA4C94" w14:textId="77777777" w:rsidR="007841FD" w:rsidRPr="00C25669" w:rsidRDefault="007841FD" w:rsidP="00F736B8">
            <w:pPr>
              <w:keepNext/>
              <w:keepLines/>
              <w:spacing w:after="0"/>
              <w:jc w:val="center"/>
              <w:rPr>
                <w:ins w:id="340" w:author="Huawei" w:date="2022-08-11T00:47:00Z"/>
                <w:rFonts w:ascii="Arial" w:hAnsi="Arial"/>
                <w:sz w:val="18"/>
                <w:lang w:eastAsia="zh-CN"/>
              </w:rPr>
            </w:pPr>
            <w:ins w:id="341" w:author="Huawei" w:date="2022-08-11T00:47:00Z">
              <w:r w:rsidRPr="00C25669">
                <w:rPr>
                  <w:rFonts w:ascii="Arial" w:hAnsi="Arial"/>
                  <w:sz w:val="18"/>
                  <w:lang w:eastAsia="zh-CN"/>
                </w:rPr>
                <w:t>One State with one Associated Report Configuration</w:t>
              </w:r>
            </w:ins>
          </w:p>
          <w:p w14:paraId="2C58A75A" w14:textId="77777777" w:rsidR="007841FD" w:rsidRPr="00C25669" w:rsidDel="001A40AC" w:rsidRDefault="007841FD" w:rsidP="00F736B8">
            <w:pPr>
              <w:keepNext/>
              <w:keepLines/>
              <w:spacing w:after="0"/>
              <w:jc w:val="center"/>
              <w:rPr>
                <w:ins w:id="342" w:author="Huawei" w:date="2022-08-11T00:47:00Z"/>
                <w:rFonts w:ascii="Arial" w:hAnsi="Arial"/>
                <w:sz w:val="18"/>
                <w:lang w:eastAsia="zh-CN"/>
              </w:rPr>
            </w:pPr>
            <w:ins w:id="343" w:author="Huawei" w:date="2022-08-11T00:47:00Z">
              <w:r w:rsidRPr="00C25669">
                <w:rPr>
                  <w:rFonts w:ascii="Arial" w:hAnsi="Arial"/>
                  <w:sz w:val="18"/>
                  <w:lang w:eastAsia="zh-CN"/>
                </w:rPr>
                <w:t>Associated Report Configuration contains pointers to NZP CSI-RS and CSI-IM</w:t>
              </w:r>
            </w:ins>
          </w:p>
        </w:tc>
      </w:tr>
      <w:tr w:rsidR="007841FD" w:rsidRPr="00C25669" w14:paraId="12FD7A1C" w14:textId="77777777" w:rsidTr="00F736B8">
        <w:trPr>
          <w:trHeight w:val="71"/>
          <w:jc w:val="center"/>
          <w:ins w:id="344"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399C1F1B" w14:textId="77777777" w:rsidR="007841FD" w:rsidRPr="00C25669" w:rsidRDefault="007841FD" w:rsidP="00F736B8">
            <w:pPr>
              <w:keepNext/>
              <w:keepLines/>
              <w:spacing w:after="0"/>
              <w:rPr>
                <w:ins w:id="345" w:author="Huawei" w:date="2022-08-11T00:47:00Z"/>
                <w:rFonts w:ascii="Arial" w:hAnsi="Arial"/>
                <w:sz w:val="18"/>
              </w:rPr>
            </w:pPr>
            <w:ins w:id="346" w:author="Huawei" w:date="2022-08-11T00:47: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35622FC4" w14:textId="77777777" w:rsidR="007841FD" w:rsidRPr="00C25669" w:rsidRDefault="007841FD" w:rsidP="00F736B8">
            <w:pPr>
              <w:keepNext/>
              <w:keepLines/>
              <w:spacing w:after="0"/>
              <w:rPr>
                <w:ins w:id="347" w:author="Huawei" w:date="2022-08-11T00:47:00Z"/>
                <w:rFonts w:ascii="Arial" w:hAnsi="Arial"/>
                <w:sz w:val="18"/>
              </w:rPr>
            </w:pPr>
            <w:ins w:id="348" w:author="Huawei" w:date="2022-08-11T00:47:00Z">
              <w:r w:rsidRPr="00C25669">
                <w:rPr>
                  <w:rFonts w:ascii="Arial"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12CF4DB2" w14:textId="77777777" w:rsidR="007841FD" w:rsidRPr="00C25669" w:rsidRDefault="007841FD" w:rsidP="00F736B8">
            <w:pPr>
              <w:keepNext/>
              <w:keepLines/>
              <w:spacing w:after="0"/>
              <w:jc w:val="center"/>
              <w:rPr>
                <w:ins w:id="34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E450D3" w14:textId="77777777" w:rsidR="007841FD" w:rsidRPr="00C25669" w:rsidRDefault="007841FD" w:rsidP="00F736B8">
            <w:pPr>
              <w:keepNext/>
              <w:keepLines/>
              <w:spacing w:after="0"/>
              <w:jc w:val="center"/>
              <w:rPr>
                <w:ins w:id="350" w:author="Huawei" w:date="2022-08-11T00:47:00Z"/>
                <w:rFonts w:ascii="Arial" w:hAnsi="Arial"/>
                <w:sz w:val="18"/>
              </w:rPr>
            </w:pPr>
            <w:proofErr w:type="spellStart"/>
            <w:ins w:id="351" w:author="Huawei" w:date="2022-08-11T00:47:00Z">
              <w:r w:rsidRPr="00C25669">
                <w:rPr>
                  <w:rFonts w:ascii="Arial" w:hAnsi="Arial"/>
                  <w:sz w:val="18"/>
                  <w:lang w:eastAsia="zh-CN"/>
                </w:rPr>
                <w:t>typeI-SinglePanel</w:t>
              </w:r>
              <w:proofErr w:type="spellEnd"/>
            </w:ins>
          </w:p>
        </w:tc>
      </w:tr>
      <w:tr w:rsidR="007841FD" w:rsidRPr="00C25669" w14:paraId="1941AB9E" w14:textId="77777777" w:rsidTr="00F736B8">
        <w:trPr>
          <w:trHeight w:val="71"/>
          <w:jc w:val="center"/>
          <w:ins w:id="352" w:author="Huawei" w:date="2022-08-11T00:47:00Z"/>
        </w:trPr>
        <w:tc>
          <w:tcPr>
            <w:tcW w:w="1382" w:type="dxa"/>
            <w:vMerge/>
            <w:tcBorders>
              <w:left w:val="single" w:sz="4" w:space="0" w:color="auto"/>
              <w:right w:val="single" w:sz="4" w:space="0" w:color="auto"/>
            </w:tcBorders>
            <w:hideMark/>
          </w:tcPr>
          <w:p w14:paraId="21423447" w14:textId="77777777" w:rsidR="007841FD" w:rsidRPr="00C25669" w:rsidRDefault="007841FD" w:rsidP="00F736B8">
            <w:pPr>
              <w:keepNext/>
              <w:keepLines/>
              <w:spacing w:after="0"/>
              <w:rPr>
                <w:ins w:id="353"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DC52CD" w14:textId="77777777" w:rsidR="007841FD" w:rsidRPr="00C25669" w:rsidRDefault="007841FD" w:rsidP="00F736B8">
            <w:pPr>
              <w:keepNext/>
              <w:keepLines/>
              <w:spacing w:after="0"/>
              <w:rPr>
                <w:ins w:id="354" w:author="Huawei" w:date="2022-08-11T00:47:00Z"/>
                <w:rFonts w:ascii="Arial" w:hAnsi="Arial"/>
                <w:sz w:val="18"/>
              </w:rPr>
            </w:pPr>
            <w:ins w:id="355" w:author="Huawei" w:date="2022-08-11T00:47:00Z">
              <w:r w:rsidRPr="00C25669">
                <w:rPr>
                  <w:rFonts w:ascii="Arial"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36612F21" w14:textId="77777777" w:rsidR="007841FD" w:rsidRPr="00C25669" w:rsidRDefault="007841FD" w:rsidP="00F736B8">
            <w:pPr>
              <w:keepNext/>
              <w:keepLines/>
              <w:spacing w:after="0"/>
              <w:jc w:val="center"/>
              <w:rPr>
                <w:ins w:id="356"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59E8B8" w14:textId="77777777" w:rsidR="007841FD" w:rsidRPr="00C25669" w:rsidRDefault="007841FD" w:rsidP="00F736B8">
            <w:pPr>
              <w:keepNext/>
              <w:keepLines/>
              <w:spacing w:after="0"/>
              <w:jc w:val="center"/>
              <w:rPr>
                <w:ins w:id="357" w:author="Huawei" w:date="2022-08-11T00:47:00Z"/>
                <w:rFonts w:ascii="Arial" w:hAnsi="Arial"/>
                <w:sz w:val="18"/>
                <w:lang w:eastAsia="zh-CN"/>
              </w:rPr>
            </w:pPr>
            <w:ins w:id="358" w:author="Huawei" w:date="2022-08-11T00:47:00Z">
              <w:r w:rsidRPr="00C25669">
                <w:rPr>
                  <w:rFonts w:ascii="Arial" w:hAnsi="Arial" w:hint="eastAsia"/>
                  <w:sz w:val="18"/>
                  <w:lang w:eastAsia="zh-CN"/>
                </w:rPr>
                <w:t>1</w:t>
              </w:r>
            </w:ins>
          </w:p>
        </w:tc>
      </w:tr>
      <w:tr w:rsidR="007841FD" w:rsidRPr="00C25669" w14:paraId="057D1F57" w14:textId="77777777" w:rsidTr="00F736B8">
        <w:trPr>
          <w:trHeight w:val="71"/>
          <w:jc w:val="center"/>
          <w:ins w:id="359" w:author="Huawei" w:date="2022-08-11T00:47:00Z"/>
        </w:trPr>
        <w:tc>
          <w:tcPr>
            <w:tcW w:w="1382" w:type="dxa"/>
            <w:vMerge/>
            <w:tcBorders>
              <w:left w:val="single" w:sz="4" w:space="0" w:color="auto"/>
              <w:right w:val="single" w:sz="4" w:space="0" w:color="auto"/>
            </w:tcBorders>
            <w:hideMark/>
          </w:tcPr>
          <w:p w14:paraId="07619EE6" w14:textId="77777777" w:rsidR="007841FD" w:rsidRPr="00C25669" w:rsidRDefault="007841FD" w:rsidP="00F736B8">
            <w:pPr>
              <w:keepNext/>
              <w:keepLines/>
              <w:spacing w:after="0"/>
              <w:rPr>
                <w:ins w:id="360"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199081" w14:textId="77777777" w:rsidR="007841FD" w:rsidRPr="00C25669" w:rsidRDefault="007841FD" w:rsidP="00F736B8">
            <w:pPr>
              <w:keepNext/>
              <w:keepLines/>
              <w:spacing w:after="0"/>
              <w:rPr>
                <w:ins w:id="361" w:author="Huawei" w:date="2022-08-11T00:47:00Z"/>
                <w:rFonts w:ascii="Arial" w:hAnsi="Arial"/>
                <w:sz w:val="18"/>
              </w:rPr>
            </w:pPr>
            <w:ins w:id="362" w:author="Huawei" w:date="2022-08-11T00:47:00Z">
              <w:r w:rsidRPr="00C25669">
                <w:rPr>
                  <w:rFonts w:ascii="Arial" w:hAnsi="Arial"/>
                  <w:sz w:val="18"/>
                </w:rPr>
                <w:t>(CodebookConfig-N1,CodebookConfig-N2)</w:t>
              </w:r>
            </w:ins>
          </w:p>
        </w:tc>
        <w:tc>
          <w:tcPr>
            <w:tcW w:w="774" w:type="dxa"/>
            <w:tcBorders>
              <w:top w:val="single" w:sz="4" w:space="0" w:color="auto"/>
              <w:left w:val="single" w:sz="4" w:space="0" w:color="auto"/>
              <w:bottom w:val="single" w:sz="4" w:space="0" w:color="auto"/>
              <w:right w:val="single" w:sz="4" w:space="0" w:color="auto"/>
            </w:tcBorders>
            <w:vAlign w:val="center"/>
          </w:tcPr>
          <w:p w14:paraId="3AC9927C" w14:textId="77777777" w:rsidR="007841FD" w:rsidRPr="00C25669" w:rsidRDefault="007841FD" w:rsidP="00F736B8">
            <w:pPr>
              <w:keepNext/>
              <w:keepLines/>
              <w:spacing w:after="0"/>
              <w:jc w:val="center"/>
              <w:rPr>
                <w:ins w:id="36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056EEB" w14:textId="77777777" w:rsidR="007841FD" w:rsidRPr="00C25669" w:rsidRDefault="007841FD" w:rsidP="00F736B8">
            <w:pPr>
              <w:keepNext/>
              <w:keepLines/>
              <w:spacing w:after="0"/>
              <w:jc w:val="center"/>
              <w:rPr>
                <w:ins w:id="364" w:author="Huawei" w:date="2022-08-11T00:47:00Z"/>
                <w:rFonts w:ascii="Arial" w:hAnsi="Arial"/>
                <w:sz w:val="18"/>
                <w:lang w:eastAsia="zh-CN"/>
              </w:rPr>
            </w:pPr>
            <w:ins w:id="365" w:author="Huawei" w:date="2022-08-11T00:47:00Z">
              <w:r w:rsidRPr="00C25669">
                <w:rPr>
                  <w:rFonts w:ascii="Arial" w:hAnsi="Arial" w:hint="eastAsia"/>
                  <w:sz w:val="18"/>
                  <w:lang w:eastAsia="zh-CN"/>
                </w:rPr>
                <w:t>(2,1)</w:t>
              </w:r>
            </w:ins>
          </w:p>
        </w:tc>
      </w:tr>
      <w:tr w:rsidR="007841FD" w:rsidRPr="00C25669" w14:paraId="70BB71DE" w14:textId="77777777" w:rsidTr="00F736B8">
        <w:trPr>
          <w:trHeight w:val="71"/>
          <w:jc w:val="center"/>
          <w:ins w:id="366" w:author="Huawei" w:date="2022-08-11T00:47:00Z"/>
        </w:trPr>
        <w:tc>
          <w:tcPr>
            <w:tcW w:w="1382" w:type="dxa"/>
            <w:vMerge/>
            <w:tcBorders>
              <w:left w:val="single" w:sz="4" w:space="0" w:color="auto"/>
              <w:right w:val="single" w:sz="4" w:space="0" w:color="auto"/>
            </w:tcBorders>
          </w:tcPr>
          <w:p w14:paraId="2C280AA6" w14:textId="77777777" w:rsidR="007841FD" w:rsidRPr="00C25669" w:rsidRDefault="007841FD" w:rsidP="00F736B8">
            <w:pPr>
              <w:keepNext/>
              <w:keepLines/>
              <w:spacing w:after="0"/>
              <w:rPr>
                <w:ins w:id="367"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2D4512" w14:textId="77777777" w:rsidR="007841FD" w:rsidRPr="00C25669" w:rsidRDefault="007841FD" w:rsidP="00F736B8">
            <w:pPr>
              <w:keepNext/>
              <w:keepLines/>
              <w:spacing w:after="0"/>
              <w:rPr>
                <w:ins w:id="368" w:author="Huawei" w:date="2022-08-11T00:47:00Z"/>
                <w:rFonts w:ascii="Arial" w:hAnsi="Arial"/>
                <w:sz w:val="18"/>
              </w:rPr>
            </w:pPr>
            <w:ins w:id="369" w:author="Huawei" w:date="2022-08-11T00:47:00Z">
              <w:r w:rsidRPr="00C25669">
                <w:rPr>
                  <w:rFonts w:ascii="Arial" w:hAnsi="Arial"/>
                  <w:sz w:val="18"/>
                </w:rPr>
                <w:t>(CodebookConfig-O1,CodebookConfig-O2)</w:t>
              </w:r>
            </w:ins>
          </w:p>
        </w:tc>
        <w:tc>
          <w:tcPr>
            <w:tcW w:w="774" w:type="dxa"/>
            <w:tcBorders>
              <w:top w:val="single" w:sz="4" w:space="0" w:color="auto"/>
              <w:left w:val="single" w:sz="4" w:space="0" w:color="auto"/>
              <w:bottom w:val="single" w:sz="4" w:space="0" w:color="auto"/>
              <w:right w:val="single" w:sz="4" w:space="0" w:color="auto"/>
            </w:tcBorders>
            <w:vAlign w:val="center"/>
          </w:tcPr>
          <w:p w14:paraId="3EBF70F2" w14:textId="77777777" w:rsidR="007841FD" w:rsidRPr="00C25669" w:rsidRDefault="007841FD" w:rsidP="00F736B8">
            <w:pPr>
              <w:keepNext/>
              <w:keepLines/>
              <w:spacing w:after="0"/>
              <w:jc w:val="center"/>
              <w:rPr>
                <w:ins w:id="37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15CD09A" w14:textId="77777777" w:rsidR="007841FD" w:rsidRPr="00C25669" w:rsidRDefault="007841FD" w:rsidP="00F736B8">
            <w:pPr>
              <w:keepNext/>
              <w:keepLines/>
              <w:spacing w:after="0"/>
              <w:jc w:val="center"/>
              <w:rPr>
                <w:ins w:id="371" w:author="Huawei" w:date="2022-08-11T00:47:00Z"/>
                <w:rFonts w:ascii="Arial" w:hAnsi="Arial"/>
                <w:sz w:val="18"/>
                <w:lang w:eastAsia="zh-CN"/>
              </w:rPr>
            </w:pPr>
            <w:ins w:id="372" w:author="Huawei" w:date="2022-08-11T00:47:00Z">
              <w:r w:rsidRPr="00C25669">
                <w:rPr>
                  <w:rFonts w:ascii="Arial" w:hAnsi="Arial" w:hint="eastAsia"/>
                  <w:sz w:val="18"/>
                  <w:lang w:eastAsia="zh-CN"/>
                </w:rPr>
                <w:t>(</w:t>
              </w:r>
              <w:r w:rsidRPr="00C25669">
                <w:rPr>
                  <w:rFonts w:ascii="Arial" w:hAnsi="Arial"/>
                  <w:sz w:val="18"/>
                  <w:lang w:eastAsia="zh-CN"/>
                </w:rPr>
                <w:t>4,1</w:t>
              </w:r>
              <w:r w:rsidRPr="00C25669">
                <w:rPr>
                  <w:rFonts w:ascii="Arial" w:hAnsi="Arial" w:hint="eastAsia"/>
                  <w:sz w:val="18"/>
                  <w:lang w:eastAsia="zh-CN"/>
                </w:rPr>
                <w:t>)</w:t>
              </w:r>
            </w:ins>
          </w:p>
        </w:tc>
      </w:tr>
      <w:tr w:rsidR="007841FD" w:rsidRPr="00C25669" w14:paraId="7EB5C629" w14:textId="77777777" w:rsidTr="00F736B8">
        <w:trPr>
          <w:trHeight w:val="71"/>
          <w:jc w:val="center"/>
          <w:ins w:id="373" w:author="Huawei" w:date="2022-08-11T00:47:00Z"/>
        </w:trPr>
        <w:tc>
          <w:tcPr>
            <w:tcW w:w="1382" w:type="dxa"/>
            <w:vMerge/>
            <w:tcBorders>
              <w:left w:val="single" w:sz="4" w:space="0" w:color="auto"/>
              <w:right w:val="single" w:sz="4" w:space="0" w:color="auto"/>
            </w:tcBorders>
            <w:hideMark/>
          </w:tcPr>
          <w:p w14:paraId="620C4E41" w14:textId="77777777" w:rsidR="007841FD" w:rsidRPr="00C25669" w:rsidRDefault="007841FD" w:rsidP="00F736B8">
            <w:pPr>
              <w:keepNext/>
              <w:keepLines/>
              <w:spacing w:after="0"/>
              <w:rPr>
                <w:ins w:id="374"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22F027" w14:textId="77777777" w:rsidR="007841FD" w:rsidRPr="00562E1B" w:rsidRDefault="007841FD" w:rsidP="00F736B8">
            <w:pPr>
              <w:keepNext/>
              <w:keepLines/>
              <w:spacing w:after="0"/>
              <w:rPr>
                <w:ins w:id="375" w:author="Huawei" w:date="2022-08-11T00:47:00Z"/>
                <w:rFonts w:ascii="Arial" w:hAnsi="Arial"/>
                <w:sz w:val="18"/>
              </w:rPr>
            </w:pPr>
            <w:proofErr w:type="spellStart"/>
            <w:ins w:id="376" w:author="Huawei" w:date="2022-08-11T00:47:00Z">
              <w:r w:rsidRPr="00562E1B">
                <w:rPr>
                  <w:rFonts w:ascii="Arial"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63C829" w14:textId="77777777" w:rsidR="007841FD" w:rsidRPr="00E10B1F" w:rsidRDefault="007841FD" w:rsidP="00F736B8">
            <w:pPr>
              <w:keepNext/>
              <w:keepLines/>
              <w:spacing w:after="0"/>
              <w:jc w:val="center"/>
              <w:rPr>
                <w:ins w:id="37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028504" w14:textId="77777777" w:rsidR="007841FD" w:rsidRPr="00562E1B" w:rsidRDefault="007841FD" w:rsidP="00F736B8">
            <w:pPr>
              <w:keepNext/>
              <w:keepLines/>
              <w:spacing w:after="0"/>
              <w:jc w:val="center"/>
              <w:rPr>
                <w:ins w:id="378" w:author="Huawei" w:date="2022-08-11T00:47:00Z"/>
                <w:rFonts w:ascii="Arial" w:hAnsi="Arial"/>
                <w:sz w:val="18"/>
                <w:lang w:eastAsia="zh-CN"/>
              </w:rPr>
            </w:pPr>
            <w:ins w:id="379" w:author="Huawei" w:date="2022-08-11T00:47:00Z">
              <w:r w:rsidRPr="00562E1B">
                <w:rPr>
                  <w:rFonts w:ascii="Arial" w:hAnsi="Arial"/>
                  <w:sz w:val="18"/>
                  <w:lang w:eastAsia="zh-CN"/>
                </w:rPr>
                <w:t>11111111</w:t>
              </w:r>
            </w:ins>
          </w:p>
        </w:tc>
      </w:tr>
      <w:tr w:rsidR="007841FD" w:rsidRPr="00C25669" w14:paraId="330C9B61" w14:textId="77777777" w:rsidTr="00F736B8">
        <w:trPr>
          <w:trHeight w:val="71"/>
          <w:jc w:val="center"/>
          <w:ins w:id="380" w:author="Huawei" w:date="2022-08-11T00:47:00Z"/>
        </w:trPr>
        <w:tc>
          <w:tcPr>
            <w:tcW w:w="1382" w:type="dxa"/>
            <w:vMerge/>
            <w:tcBorders>
              <w:left w:val="single" w:sz="4" w:space="0" w:color="auto"/>
              <w:bottom w:val="single" w:sz="4" w:space="0" w:color="auto"/>
              <w:right w:val="single" w:sz="4" w:space="0" w:color="auto"/>
            </w:tcBorders>
          </w:tcPr>
          <w:p w14:paraId="1E801FB0" w14:textId="77777777" w:rsidR="007841FD" w:rsidRPr="00C25669" w:rsidRDefault="007841FD" w:rsidP="00F736B8">
            <w:pPr>
              <w:keepNext/>
              <w:keepLines/>
              <w:spacing w:after="0"/>
              <w:rPr>
                <w:ins w:id="38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4C621A" w14:textId="77777777" w:rsidR="007841FD" w:rsidRPr="00562E1B" w:rsidRDefault="007841FD" w:rsidP="00F736B8">
            <w:pPr>
              <w:keepNext/>
              <w:keepLines/>
              <w:spacing w:after="0"/>
              <w:rPr>
                <w:ins w:id="382" w:author="Huawei" w:date="2022-08-11T00:47:00Z"/>
                <w:rFonts w:ascii="Arial" w:hAnsi="Arial"/>
                <w:sz w:val="18"/>
              </w:rPr>
            </w:pPr>
            <w:ins w:id="383" w:author="Huawei" w:date="2022-08-11T00:47:00Z">
              <w:r w:rsidRPr="00562E1B">
                <w:rPr>
                  <w:rFonts w:ascii="Arial"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715C5E01" w14:textId="77777777" w:rsidR="007841FD" w:rsidRPr="00E10B1F" w:rsidRDefault="007841FD" w:rsidP="00F736B8">
            <w:pPr>
              <w:keepNext/>
              <w:keepLines/>
              <w:spacing w:after="0"/>
              <w:jc w:val="center"/>
              <w:rPr>
                <w:ins w:id="38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F8F2F0A" w14:textId="77777777" w:rsidR="007841FD" w:rsidRPr="00562E1B" w:rsidRDefault="007841FD" w:rsidP="00F736B8">
            <w:pPr>
              <w:keepNext/>
              <w:keepLines/>
              <w:spacing w:after="0"/>
              <w:jc w:val="center"/>
              <w:rPr>
                <w:ins w:id="385" w:author="Huawei" w:date="2022-08-11T00:47:00Z"/>
                <w:rFonts w:ascii="Arial" w:hAnsi="Arial"/>
                <w:sz w:val="18"/>
                <w:lang w:eastAsia="zh-CN"/>
              </w:rPr>
            </w:pPr>
            <w:ins w:id="386" w:author="Huawei" w:date="2022-08-11T00:47:00Z">
              <w:r w:rsidRPr="00562E1B">
                <w:rPr>
                  <w:rFonts w:ascii="Arial" w:hAnsi="Arial"/>
                  <w:sz w:val="18"/>
                  <w:lang w:eastAsia="zh-CN"/>
                </w:rPr>
                <w:t>00000001</w:t>
              </w:r>
            </w:ins>
          </w:p>
        </w:tc>
      </w:tr>
      <w:tr w:rsidR="007841FD" w:rsidRPr="00C25669" w14:paraId="295881AE" w14:textId="77777777" w:rsidTr="00F736B8">
        <w:trPr>
          <w:trHeight w:val="71"/>
          <w:jc w:val="center"/>
          <w:ins w:id="38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hideMark/>
          </w:tcPr>
          <w:p w14:paraId="05B19EC0" w14:textId="77777777" w:rsidR="007841FD" w:rsidRPr="00562E1B" w:rsidRDefault="007841FD" w:rsidP="00F736B8">
            <w:pPr>
              <w:keepNext/>
              <w:keepLines/>
              <w:spacing w:after="0"/>
              <w:rPr>
                <w:ins w:id="388" w:author="Huawei" w:date="2022-08-11T00:47:00Z"/>
                <w:rFonts w:ascii="Arial" w:hAnsi="Arial"/>
                <w:sz w:val="18"/>
              </w:rPr>
            </w:pPr>
            <w:ins w:id="389" w:author="Huawei" w:date="2022-08-11T00:47:00Z">
              <w:r w:rsidRPr="00562E1B">
                <w:rPr>
                  <w:rFonts w:ascii="Arial"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0A23DC4F" w14:textId="77777777" w:rsidR="007841FD" w:rsidRPr="00E10B1F" w:rsidRDefault="007841FD" w:rsidP="00F736B8">
            <w:pPr>
              <w:keepNext/>
              <w:keepLines/>
              <w:spacing w:after="0"/>
              <w:jc w:val="center"/>
              <w:rPr>
                <w:ins w:id="39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C76ACA" w14:textId="77777777" w:rsidR="007841FD" w:rsidRPr="00562E1B" w:rsidRDefault="007841FD" w:rsidP="00F736B8">
            <w:pPr>
              <w:keepNext/>
              <w:keepLines/>
              <w:spacing w:after="0"/>
              <w:jc w:val="center"/>
              <w:rPr>
                <w:ins w:id="391" w:author="Huawei" w:date="2022-08-11T00:47:00Z"/>
                <w:rFonts w:ascii="Arial" w:hAnsi="Arial"/>
                <w:sz w:val="18"/>
                <w:lang w:eastAsia="zh-CN"/>
              </w:rPr>
            </w:pPr>
            <w:ins w:id="392" w:author="Huawei" w:date="2022-08-11T00:47:00Z">
              <w:r w:rsidRPr="00562E1B">
                <w:rPr>
                  <w:rFonts w:ascii="Arial" w:hAnsi="Arial"/>
                  <w:sz w:val="18"/>
                  <w:lang w:eastAsia="zh-CN"/>
                </w:rPr>
                <w:t>PUSCH</w:t>
              </w:r>
            </w:ins>
          </w:p>
        </w:tc>
      </w:tr>
      <w:tr w:rsidR="007841FD" w:rsidRPr="00C25669" w14:paraId="3FABAEE3" w14:textId="77777777" w:rsidTr="00F736B8">
        <w:trPr>
          <w:trHeight w:val="71"/>
          <w:jc w:val="center"/>
          <w:ins w:id="393"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73AFD3" w14:textId="77777777" w:rsidR="007841FD" w:rsidRPr="00562E1B" w:rsidRDefault="007841FD" w:rsidP="00F736B8">
            <w:pPr>
              <w:keepNext/>
              <w:keepLines/>
              <w:spacing w:after="0"/>
              <w:rPr>
                <w:ins w:id="394" w:author="Huawei" w:date="2022-08-11T00:47:00Z"/>
                <w:rFonts w:ascii="Arial" w:hAnsi="Arial"/>
                <w:sz w:val="18"/>
              </w:rPr>
            </w:pPr>
            <w:ins w:id="395" w:author="Huawei" w:date="2022-08-11T00:47:00Z">
              <w:r w:rsidRPr="00562E1B">
                <w:rPr>
                  <w:rFonts w:ascii="Arial"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82D13A9" w14:textId="77777777" w:rsidR="007841FD" w:rsidRPr="00E10B1F" w:rsidRDefault="007841FD" w:rsidP="00F736B8">
            <w:pPr>
              <w:keepNext/>
              <w:keepLines/>
              <w:spacing w:after="0"/>
              <w:jc w:val="center"/>
              <w:rPr>
                <w:ins w:id="396" w:author="Huawei" w:date="2022-08-11T00:47:00Z"/>
                <w:rFonts w:ascii="Arial" w:hAnsi="Arial"/>
                <w:sz w:val="18"/>
              </w:rPr>
            </w:pPr>
            <w:proofErr w:type="spellStart"/>
            <w:ins w:id="397" w:author="Huawei" w:date="2022-08-11T00:47:00Z">
              <w:r w:rsidRPr="00E10B1F">
                <w:rPr>
                  <w:rFonts w:ascii="Arial"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0458045A" w14:textId="77777777" w:rsidR="007841FD" w:rsidRPr="00562E1B" w:rsidRDefault="007841FD" w:rsidP="00F736B8">
            <w:pPr>
              <w:keepNext/>
              <w:keepLines/>
              <w:spacing w:after="0"/>
              <w:jc w:val="center"/>
              <w:rPr>
                <w:ins w:id="398" w:author="Huawei" w:date="2022-08-11T00:47:00Z"/>
                <w:rFonts w:ascii="Arial" w:hAnsi="Arial"/>
                <w:sz w:val="18"/>
                <w:lang w:eastAsia="zh-CN"/>
              </w:rPr>
            </w:pPr>
            <w:ins w:id="399" w:author="Huawei" w:date="2022-08-11T00:47:00Z">
              <w:r w:rsidRPr="00562E1B">
                <w:rPr>
                  <w:rFonts w:ascii="Arial" w:hAnsi="Arial"/>
                  <w:sz w:val="18"/>
                  <w:lang w:eastAsia="zh-CN"/>
                </w:rPr>
                <w:t>6</w:t>
              </w:r>
            </w:ins>
          </w:p>
        </w:tc>
      </w:tr>
      <w:tr w:rsidR="007841FD" w:rsidRPr="00C25669" w14:paraId="19DB5877" w14:textId="77777777" w:rsidTr="00F736B8">
        <w:trPr>
          <w:trHeight w:val="71"/>
          <w:jc w:val="center"/>
          <w:ins w:id="400"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610B2A" w14:textId="77777777" w:rsidR="007841FD" w:rsidRPr="00562E1B" w:rsidRDefault="007841FD" w:rsidP="00F736B8">
            <w:pPr>
              <w:keepNext/>
              <w:keepLines/>
              <w:spacing w:after="0"/>
              <w:rPr>
                <w:ins w:id="401" w:author="Huawei" w:date="2022-08-11T00:47:00Z"/>
                <w:rFonts w:ascii="Arial" w:hAnsi="Arial"/>
                <w:sz w:val="18"/>
              </w:rPr>
            </w:pPr>
            <w:ins w:id="402" w:author="Huawei" w:date="2022-08-11T00:47:00Z">
              <w:r w:rsidRPr="00562E1B">
                <w:rPr>
                  <w:rFonts w:ascii="Arial"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7DF615C8" w14:textId="77777777" w:rsidR="007841FD" w:rsidRPr="00E10B1F" w:rsidRDefault="007841FD" w:rsidP="00F736B8">
            <w:pPr>
              <w:keepNext/>
              <w:keepLines/>
              <w:spacing w:after="0"/>
              <w:jc w:val="center"/>
              <w:rPr>
                <w:ins w:id="40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AE9D74" w14:textId="77777777" w:rsidR="007841FD" w:rsidRPr="00562E1B" w:rsidRDefault="007841FD" w:rsidP="00F736B8">
            <w:pPr>
              <w:keepNext/>
              <w:keepLines/>
              <w:spacing w:after="0"/>
              <w:jc w:val="center"/>
              <w:rPr>
                <w:ins w:id="404" w:author="Huawei" w:date="2022-08-11T00:47:00Z"/>
                <w:rFonts w:ascii="Arial" w:hAnsi="Arial"/>
                <w:sz w:val="18"/>
                <w:lang w:eastAsia="zh-CN"/>
              </w:rPr>
            </w:pPr>
            <w:ins w:id="405" w:author="Huawei" w:date="2022-08-11T00:47:00Z">
              <w:r w:rsidRPr="00562E1B">
                <w:rPr>
                  <w:rFonts w:ascii="Arial" w:hAnsi="Arial"/>
                  <w:sz w:val="18"/>
                  <w:lang w:eastAsia="zh-CN"/>
                </w:rPr>
                <w:t>4</w:t>
              </w:r>
            </w:ins>
          </w:p>
        </w:tc>
      </w:tr>
      <w:tr w:rsidR="007841FD" w:rsidRPr="00C25669" w14:paraId="5553588E" w14:textId="77777777" w:rsidTr="00F736B8">
        <w:trPr>
          <w:trHeight w:val="71"/>
          <w:jc w:val="center"/>
          <w:ins w:id="406"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D813C" w14:textId="77777777" w:rsidR="007841FD" w:rsidRPr="00562E1B" w:rsidRDefault="007841FD" w:rsidP="00F736B8">
            <w:pPr>
              <w:keepNext/>
              <w:keepLines/>
              <w:spacing w:after="0"/>
              <w:rPr>
                <w:ins w:id="407" w:author="Huawei" w:date="2022-08-11T00:47:00Z"/>
                <w:rFonts w:ascii="Arial" w:hAnsi="Arial"/>
                <w:sz w:val="18"/>
              </w:rPr>
            </w:pPr>
            <w:ins w:id="408" w:author="Huawei" w:date="2022-08-11T00:47:00Z">
              <w:r w:rsidRPr="00562E1B">
                <w:rPr>
                  <w:rFonts w:ascii="Arial" w:hAnsi="Arial"/>
                  <w:sz w:val="18"/>
                </w:rPr>
                <w:t>Measurement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62B39085" w14:textId="77777777" w:rsidR="007841FD" w:rsidRPr="00E10B1F" w:rsidRDefault="007841FD" w:rsidP="00F736B8">
            <w:pPr>
              <w:keepNext/>
              <w:keepLines/>
              <w:spacing w:after="0"/>
              <w:jc w:val="center"/>
              <w:rPr>
                <w:ins w:id="40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BC2139" w14:textId="77777777" w:rsidR="007841FD" w:rsidRPr="00562E1B" w:rsidRDefault="007841FD" w:rsidP="00F736B8">
            <w:pPr>
              <w:keepNext/>
              <w:keepLines/>
              <w:spacing w:after="0"/>
              <w:jc w:val="center"/>
              <w:rPr>
                <w:ins w:id="410" w:author="Huawei" w:date="2022-08-11T00:47:00Z"/>
                <w:rFonts w:ascii="Arial" w:hAnsi="Arial"/>
                <w:sz w:val="18"/>
                <w:lang w:eastAsia="zh-CN"/>
              </w:rPr>
            </w:pPr>
            <w:ins w:id="411" w:author="Huawei" w:date="2022-08-11T00:47:00Z">
              <w:r w:rsidRPr="00562E1B">
                <w:rPr>
                  <w:rFonts w:ascii="Arial" w:hAnsi="Arial" w:cs="Arial"/>
                  <w:sz w:val="18"/>
                  <w:szCs w:val="18"/>
                </w:rPr>
                <w:t>R.PDSCH.1-6.1 FDD</w:t>
              </w:r>
            </w:ins>
          </w:p>
        </w:tc>
      </w:tr>
      <w:tr w:rsidR="007841FD" w:rsidRPr="00C25669" w14:paraId="51C43196" w14:textId="77777777" w:rsidTr="00F736B8">
        <w:trPr>
          <w:trHeight w:val="71"/>
          <w:jc w:val="center"/>
          <w:ins w:id="41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79190C" w14:textId="77777777" w:rsidR="007841FD" w:rsidRPr="00C25669" w:rsidRDefault="007841FD" w:rsidP="00F736B8">
            <w:pPr>
              <w:pStyle w:val="TAL"/>
              <w:rPr>
                <w:ins w:id="413" w:author="Huawei" w:date="2022-08-11T00:47:00Z"/>
              </w:rPr>
            </w:pPr>
            <w:ins w:id="414" w:author="Huawei" w:date="2022-08-11T00:47: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5C2DCEB" w14:textId="77777777" w:rsidR="007841FD" w:rsidRPr="00C25669" w:rsidRDefault="007841FD" w:rsidP="00F736B8">
            <w:pPr>
              <w:pStyle w:val="TAC"/>
              <w:rPr>
                <w:ins w:id="415" w:author="Huawei" w:date="2022-08-11T00:47:00Z"/>
              </w:rPr>
            </w:pPr>
          </w:p>
        </w:tc>
        <w:tc>
          <w:tcPr>
            <w:tcW w:w="2359" w:type="dxa"/>
            <w:tcBorders>
              <w:top w:val="single" w:sz="4" w:space="0" w:color="auto"/>
              <w:left w:val="single" w:sz="4" w:space="0" w:color="auto"/>
              <w:bottom w:val="single" w:sz="4" w:space="0" w:color="auto"/>
              <w:right w:val="single" w:sz="4" w:space="0" w:color="auto"/>
            </w:tcBorders>
            <w:vAlign w:val="center"/>
          </w:tcPr>
          <w:p w14:paraId="0FA1EB15" w14:textId="77777777" w:rsidR="007841FD" w:rsidRPr="00C25669" w:rsidRDefault="007841FD" w:rsidP="00F736B8">
            <w:pPr>
              <w:pStyle w:val="TAC"/>
              <w:rPr>
                <w:ins w:id="416" w:author="Huawei" w:date="2022-08-11T00:47:00Z"/>
                <w:rFonts w:cs="Arial"/>
                <w:szCs w:val="18"/>
              </w:rPr>
            </w:pPr>
            <w:ins w:id="417" w:author="Huawei" w:date="2022-08-11T00:47: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7841FD" w:rsidRPr="00C25669" w14:paraId="2C558862" w14:textId="77777777" w:rsidTr="00F736B8">
        <w:trPr>
          <w:trHeight w:val="71"/>
          <w:jc w:val="center"/>
          <w:ins w:id="418" w:author="Huawei" w:date="2022-08-11T00:47: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EAF20BB" w14:textId="77777777" w:rsidR="007841FD" w:rsidRPr="00B320F6" w:rsidRDefault="007841FD" w:rsidP="00F736B8">
            <w:pPr>
              <w:keepNext/>
              <w:keepLines/>
              <w:spacing w:after="0"/>
              <w:ind w:left="851" w:hanging="851"/>
              <w:rPr>
                <w:ins w:id="419" w:author="Huawei" w:date="2022-08-11T00:47:00Z"/>
                <w:rFonts w:ascii="Arial" w:hAnsi="Arial"/>
                <w:sz w:val="18"/>
              </w:rPr>
            </w:pPr>
            <w:ins w:id="420" w:author="Huawei" w:date="2022-08-11T00:47:00Z">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w:t>
              </w:r>
              <w:proofErr w:type="spellStart"/>
              <w:r w:rsidRPr="00B320F6">
                <w:rPr>
                  <w:rFonts w:ascii="Arial" w:hAnsi="Arial"/>
                  <w:sz w:val="18"/>
                </w:rPr>
                <w:t>precoder</w:t>
              </w:r>
              <w:proofErr w:type="spellEnd"/>
              <w:r w:rsidRPr="00B320F6">
                <w:rPr>
                  <w:rFonts w:ascii="Arial" w:hAnsi="Arial"/>
                  <w:sz w:val="18"/>
                </w:rPr>
                <w:t xml:space="preserve"> selection, the </w:t>
              </w:r>
              <w:proofErr w:type="spellStart"/>
              <w:r w:rsidRPr="00B320F6">
                <w:rPr>
                  <w:rFonts w:ascii="Arial" w:hAnsi="Arial"/>
                  <w:sz w:val="18"/>
                </w:rPr>
                <w:t>precoder</w:t>
              </w:r>
              <w:proofErr w:type="spellEnd"/>
              <w:r w:rsidRPr="00B320F6">
                <w:rPr>
                  <w:rFonts w:ascii="Arial" w:hAnsi="Arial"/>
                  <w:sz w:val="18"/>
                </w:rPr>
                <w:t xml:space="preserve">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ins>
          </w:p>
          <w:p w14:paraId="4F878C96" w14:textId="77777777" w:rsidR="007841FD" w:rsidRPr="00C25669" w:rsidRDefault="007841FD" w:rsidP="00F736B8">
            <w:pPr>
              <w:keepNext/>
              <w:keepLines/>
              <w:spacing w:after="0"/>
              <w:ind w:left="851" w:hanging="851"/>
              <w:rPr>
                <w:ins w:id="421" w:author="Huawei" w:date="2022-08-11T00:47:00Z"/>
                <w:rFonts w:ascii="Arial" w:hAnsi="Arial"/>
                <w:sz w:val="18"/>
              </w:rPr>
            </w:pPr>
            <w:ins w:id="422" w:author="Huawei" w:date="2022-08-11T00:47:00Z">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ins>
          </w:p>
          <w:p w14:paraId="1E292AA4" w14:textId="77777777" w:rsidR="007841FD" w:rsidRPr="00C25669" w:rsidRDefault="007841FD" w:rsidP="00F736B8">
            <w:pPr>
              <w:keepNext/>
              <w:keepLines/>
              <w:spacing w:after="0"/>
              <w:ind w:left="851" w:hanging="851"/>
              <w:rPr>
                <w:ins w:id="423" w:author="Huawei" w:date="2022-08-11T00:47:00Z"/>
                <w:rFonts w:ascii="Arial" w:hAnsi="Arial"/>
                <w:sz w:val="18"/>
                <w:lang w:eastAsia="zh-CN"/>
              </w:rPr>
            </w:pPr>
            <w:ins w:id="424" w:author="Huawei" w:date="2022-08-11T00:47: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685DD0EB" w14:textId="77777777" w:rsidR="007841FD" w:rsidRPr="00C25669" w:rsidRDefault="007841FD" w:rsidP="007841FD">
      <w:pPr>
        <w:rPr>
          <w:ins w:id="425" w:author="Huawei" w:date="2022-08-11T00:47:00Z"/>
          <w:lang w:eastAsia="zh-CN"/>
        </w:rPr>
      </w:pPr>
    </w:p>
    <w:p w14:paraId="7224C5D9" w14:textId="16C2F19B" w:rsidR="007841FD" w:rsidRPr="00C25669" w:rsidRDefault="007841FD" w:rsidP="007841FD">
      <w:pPr>
        <w:pStyle w:val="TH"/>
        <w:rPr>
          <w:ins w:id="426" w:author="Huawei" w:date="2022-08-11T00:47:00Z"/>
          <w:lang w:eastAsia="zh-CN"/>
        </w:rPr>
      </w:pPr>
      <w:ins w:id="427" w:author="Huawei" w:date="2022-08-11T00:47:00Z">
        <w:r w:rsidRPr="00C25669">
          <w:t xml:space="preserve">Table </w:t>
        </w:r>
        <w:r w:rsidR="00697A33">
          <w:rPr>
            <w:rFonts w:hint="eastAsia"/>
            <w:lang w:eastAsia="zh-CN"/>
          </w:rPr>
          <w:t>6.3.</w:t>
        </w:r>
      </w:ins>
      <w:ins w:id="428" w:author="Huawei" w:date="2022-08-11T01:04:00Z">
        <w:r w:rsidR="00697A33">
          <w:rPr>
            <w:lang w:eastAsia="zh-CN"/>
          </w:rPr>
          <w:t>1</w:t>
        </w:r>
      </w:ins>
      <w:ins w:id="429" w:author="Huawei" w:date="2022-08-11T00:47:00Z">
        <w:r w:rsidRPr="00C25669">
          <w:rPr>
            <w:rFonts w:hint="eastAsia"/>
            <w:lang w:eastAsia="zh-CN"/>
          </w:rPr>
          <w:t>.1.1</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1FD" w:rsidRPr="00C25669" w14:paraId="6320A4AD" w14:textId="77777777" w:rsidTr="00F736B8">
        <w:trPr>
          <w:jc w:val="center"/>
          <w:ins w:id="430" w:author="Huawei" w:date="2022-08-11T00:47:00Z"/>
        </w:trPr>
        <w:tc>
          <w:tcPr>
            <w:tcW w:w="2126" w:type="dxa"/>
            <w:tcBorders>
              <w:top w:val="single" w:sz="4" w:space="0" w:color="auto"/>
              <w:left w:val="single" w:sz="4" w:space="0" w:color="auto"/>
              <w:bottom w:val="single" w:sz="4" w:space="0" w:color="auto"/>
              <w:right w:val="single" w:sz="4" w:space="0" w:color="auto"/>
            </w:tcBorders>
            <w:hideMark/>
          </w:tcPr>
          <w:p w14:paraId="07C7070D" w14:textId="77777777" w:rsidR="007841FD" w:rsidRPr="00C25669" w:rsidRDefault="007841FD" w:rsidP="00F736B8">
            <w:pPr>
              <w:keepNext/>
              <w:keepLines/>
              <w:spacing w:after="0"/>
              <w:jc w:val="center"/>
              <w:rPr>
                <w:ins w:id="431" w:author="Huawei" w:date="2022-08-11T00:47:00Z"/>
                <w:rFonts w:ascii="Arial" w:hAnsi="Arial"/>
                <w:b/>
                <w:sz w:val="18"/>
              </w:rPr>
            </w:pPr>
            <w:ins w:id="432" w:author="Huawei" w:date="2022-08-11T00:47: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6642E1" w14:textId="77777777" w:rsidR="007841FD" w:rsidRPr="00C25669" w:rsidRDefault="007841FD" w:rsidP="00F736B8">
            <w:pPr>
              <w:keepNext/>
              <w:keepLines/>
              <w:spacing w:after="0"/>
              <w:jc w:val="center"/>
              <w:rPr>
                <w:ins w:id="433" w:author="Huawei" w:date="2022-08-11T00:47:00Z"/>
                <w:rFonts w:ascii="Arial" w:hAnsi="Arial"/>
                <w:b/>
                <w:sz w:val="18"/>
              </w:rPr>
            </w:pPr>
            <w:ins w:id="434" w:author="Huawei" w:date="2022-08-11T00:47:00Z">
              <w:r w:rsidRPr="00C25669">
                <w:rPr>
                  <w:rFonts w:ascii="Arial" w:hAnsi="Arial"/>
                  <w:b/>
                  <w:sz w:val="18"/>
                </w:rPr>
                <w:t>Test 1</w:t>
              </w:r>
            </w:ins>
          </w:p>
        </w:tc>
      </w:tr>
      <w:tr w:rsidR="007841FD" w:rsidRPr="00C25669" w14:paraId="5B415D59" w14:textId="77777777" w:rsidTr="00F736B8">
        <w:trPr>
          <w:jc w:val="center"/>
          <w:ins w:id="435" w:author="Huawei" w:date="2022-08-11T00:47:00Z"/>
        </w:trPr>
        <w:tc>
          <w:tcPr>
            <w:tcW w:w="2126" w:type="dxa"/>
            <w:tcBorders>
              <w:top w:val="single" w:sz="4" w:space="0" w:color="auto"/>
              <w:left w:val="single" w:sz="4" w:space="0" w:color="auto"/>
              <w:bottom w:val="single" w:sz="4" w:space="0" w:color="auto"/>
              <w:right w:val="single" w:sz="4" w:space="0" w:color="auto"/>
            </w:tcBorders>
            <w:hideMark/>
          </w:tcPr>
          <w:p w14:paraId="765A7343" w14:textId="77777777" w:rsidR="007841FD" w:rsidRPr="00C25669" w:rsidRDefault="007841FD" w:rsidP="00F736B8">
            <w:pPr>
              <w:keepNext/>
              <w:keepLines/>
              <w:spacing w:after="0"/>
              <w:jc w:val="center"/>
              <w:rPr>
                <w:ins w:id="436" w:author="Huawei" w:date="2022-08-11T00:47:00Z"/>
                <w:rFonts w:ascii="Arial" w:hAnsi="Arial" w:cs="Arial"/>
                <w:sz w:val="18"/>
              </w:rPr>
            </w:pPr>
            <w:ins w:id="437" w:author="Huawei" w:date="2022-08-11T00:47: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704B932" w14:textId="7A0C5E11" w:rsidR="007841FD" w:rsidRPr="00C25669" w:rsidRDefault="00B8653E" w:rsidP="00F736B8">
            <w:pPr>
              <w:keepNext/>
              <w:keepLines/>
              <w:spacing w:after="0"/>
              <w:jc w:val="center"/>
              <w:rPr>
                <w:ins w:id="438" w:author="Huawei" w:date="2022-08-11T00:47:00Z"/>
                <w:rFonts w:ascii="Arial" w:hAnsi="Arial"/>
                <w:sz w:val="18"/>
                <w:lang w:eastAsia="zh-CN"/>
              </w:rPr>
            </w:pPr>
            <w:ins w:id="439" w:author="Huawei" w:date="2022-08-11T01:30:00Z">
              <w:r>
                <w:rPr>
                  <w:rFonts w:ascii="Arial" w:hAnsi="Arial"/>
                  <w:sz w:val="18"/>
                  <w:lang w:eastAsia="zh-CN"/>
                </w:rPr>
                <w:t>1.3</w:t>
              </w:r>
            </w:ins>
          </w:p>
        </w:tc>
      </w:tr>
    </w:tbl>
    <w:p w14:paraId="75A70349" w14:textId="77777777" w:rsidR="007841FD" w:rsidRDefault="007841FD" w:rsidP="007841FD">
      <w:pPr>
        <w:rPr>
          <w:ins w:id="440" w:author="Huawei" w:date="2022-08-11T01:03:00Z"/>
        </w:rPr>
      </w:pPr>
    </w:p>
    <w:p w14:paraId="5886171A" w14:textId="6A4D758E" w:rsidR="00697A33" w:rsidRPr="00C25669" w:rsidRDefault="00697A33" w:rsidP="00697A33">
      <w:pPr>
        <w:pStyle w:val="4"/>
        <w:rPr>
          <w:ins w:id="441" w:author="Huawei" w:date="2022-08-11T01:03:00Z"/>
          <w:lang w:eastAsia="zh-CN"/>
        </w:rPr>
      </w:pPr>
      <w:ins w:id="442" w:author="Huawei" w:date="2022-08-11T01:03:00Z">
        <w:r w:rsidRPr="00C25669">
          <w:rPr>
            <w:rFonts w:hint="eastAsia"/>
            <w:lang w:eastAsia="zh-CN"/>
          </w:rPr>
          <w:t>6</w:t>
        </w:r>
        <w:r w:rsidRPr="00C25669">
          <w:t>.</w:t>
        </w:r>
        <w:r w:rsidRPr="00C25669">
          <w:rPr>
            <w:rFonts w:hint="eastAsia"/>
            <w:lang w:eastAsia="zh-CN"/>
          </w:rPr>
          <w:t>3</w:t>
        </w:r>
        <w:r w:rsidRPr="00C25669">
          <w:t>.</w:t>
        </w:r>
      </w:ins>
      <w:ins w:id="443" w:author="Huawei" w:date="2022-08-11T01:04:00Z">
        <w:r>
          <w:t>1</w:t>
        </w:r>
      </w:ins>
      <w:ins w:id="444" w:author="Huawei" w:date="2022-08-11T01:03:00Z">
        <w:r w:rsidRPr="00C25669">
          <w:t>.</w:t>
        </w:r>
        <w:r w:rsidRPr="00C25669">
          <w:rPr>
            <w:rFonts w:hint="eastAsia"/>
            <w:lang w:eastAsia="zh-CN"/>
          </w:rPr>
          <w:t>2</w:t>
        </w:r>
        <w:r w:rsidRPr="00C25669">
          <w:rPr>
            <w:rFonts w:hint="eastAsia"/>
            <w:lang w:eastAsia="zh-CN"/>
          </w:rPr>
          <w:tab/>
        </w:r>
        <w:r w:rsidRPr="00C25669">
          <w:rPr>
            <w:rFonts w:hint="eastAsia"/>
          </w:rPr>
          <w:t>TDD</w:t>
        </w:r>
      </w:ins>
    </w:p>
    <w:p w14:paraId="2B3115CA" w14:textId="45B00793" w:rsidR="00697A33" w:rsidRPr="00C25669" w:rsidRDefault="00697A33" w:rsidP="00697A33">
      <w:pPr>
        <w:pStyle w:val="5"/>
        <w:rPr>
          <w:ins w:id="445" w:author="Huawei" w:date="2022-08-11T01:03:00Z"/>
          <w:lang w:val="en-US" w:eastAsia="zh-CN"/>
        </w:rPr>
      </w:pPr>
      <w:ins w:id="446" w:author="Huawei" w:date="2022-08-11T01:03:00Z">
        <w:r>
          <w:rPr>
            <w:lang w:eastAsia="zh-CN"/>
          </w:rPr>
          <w:t>6.3.</w:t>
        </w:r>
      </w:ins>
      <w:ins w:id="447" w:author="Huawei" w:date="2022-08-11T01:04:00Z">
        <w:r>
          <w:rPr>
            <w:lang w:eastAsia="zh-CN"/>
          </w:rPr>
          <w:t>1</w:t>
        </w:r>
      </w:ins>
      <w:ins w:id="448" w:author="Huawei" w:date="2022-08-11T01:03:00Z">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ins>
    </w:p>
    <w:p w14:paraId="151DBBF4" w14:textId="0D6DC96D" w:rsidR="00697A33" w:rsidRPr="00C25669" w:rsidRDefault="00697A33" w:rsidP="00697A33">
      <w:pPr>
        <w:rPr>
          <w:ins w:id="449" w:author="Huawei" w:date="2022-08-11T01:03:00Z"/>
          <w:lang w:eastAsia="zh-CN"/>
        </w:rPr>
      </w:pPr>
      <w:ins w:id="450" w:author="Huawei" w:date="2022-08-11T01:03:00Z">
        <w:r w:rsidRPr="00C25669">
          <w:t xml:space="preserve">For the parameters specified in Table </w:t>
        </w:r>
        <w:r>
          <w:rPr>
            <w:rFonts w:hint="eastAsia"/>
            <w:lang w:eastAsia="zh-CN"/>
          </w:rPr>
          <w:t>6.3.</w:t>
        </w:r>
      </w:ins>
      <w:ins w:id="451" w:author="Huawei" w:date="2022-08-11T01:04:00Z">
        <w:r>
          <w:rPr>
            <w:lang w:eastAsia="zh-CN"/>
          </w:rPr>
          <w:t>1</w:t>
        </w:r>
      </w:ins>
      <w:ins w:id="452" w:author="Huawei" w:date="2022-08-11T01:03:00Z">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ins>
      <w:ins w:id="453" w:author="Huawei" w:date="2022-08-11T01:04:00Z">
        <w:r>
          <w:rPr>
            <w:lang w:eastAsia="zh-CN"/>
          </w:rPr>
          <w:t>1</w:t>
        </w:r>
      </w:ins>
      <w:ins w:id="454" w:author="Huawei" w:date="2022-08-11T01:03:00Z">
        <w:r w:rsidRPr="00C25669">
          <w:rPr>
            <w:rFonts w:hint="eastAsia"/>
            <w:lang w:eastAsia="zh-CN"/>
          </w:rPr>
          <w:t>.2.1-2</w:t>
        </w:r>
        <w:r w:rsidRPr="00C25669">
          <w:t>.</w:t>
        </w:r>
      </w:ins>
    </w:p>
    <w:p w14:paraId="30C043C0" w14:textId="3B226FE4" w:rsidR="00697A33" w:rsidRPr="006F752A" w:rsidRDefault="00697A33" w:rsidP="00697A33">
      <w:pPr>
        <w:pStyle w:val="TH"/>
        <w:rPr>
          <w:ins w:id="455" w:author="Huawei" w:date="2022-08-11T01:03:00Z"/>
          <w:rFonts w:eastAsia="MS Mincho"/>
          <w:lang w:eastAsia="ja-JP"/>
        </w:rPr>
      </w:pPr>
      <w:ins w:id="456" w:author="Huawei" w:date="2022-08-11T01:03:00Z">
        <w:r w:rsidRPr="00C25669">
          <w:lastRenderedPageBreak/>
          <w:t xml:space="preserve">Table </w:t>
        </w:r>
        <w:r>
          <w:rPr>
            <w:rFonts w:hint="eastAsia"/>
            <w:lang w:eastAsia="zh-CN"/>
          </w:rPr>
          <w:t>6.3.</w:t>
        </w:r>
      </w:ins>
      <w:ins w:id="457" w:author="Huawei" w:date="2022-08-11T01:04:00Z">
        <w:r>
          <w:rPr>
            <w:lang w:eastAsia="zh-CN"/>
          </w:rPr>
          <w:t>1</w:t>
        </w:r>
      </w:ins>
      <w:ins w:id="458" w:author="Huawei" w:date="2022-08-11T01:03:00Z">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97A33" w:rsidRPr="00C25669" w14:paraId="4409E01B" w14:textId="77777777" w:rsidTr="00F736B8">
        <w:trPr>
          <w:trHeight w:val="71"/>
          <w:jc w:val="center"/>
          <w:ins w:id="45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3FADC" w14:textId="77777777" w:rsidR="00697A33" w:rsidRPr="00C25669" w:rsidRDefault="00697A33" w:rsidP="00F736B8">
            <w:pPr>
              <w:keepNext/>
              <w:keepLines/>
              <w:spacing w:after="0"/>
              <w:jc w:val="center"/>
              <w:rPr>
                <w:ins w:id="460" w:author="Huawei" w:date="2022-08-11T01:03:00Z"/>
                <w:rFonts w:ascii="Arial" w:hAnsi="Arial"/>
                <w:b/>
                <w:sz w:val="18"/>
              </w:rPr>
            </w:pPr>
            <w:ins w:id="461" w:author="Huawei" w:date="2022-08-11T01:0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EBA927" w14:textId="77777777" w:rsidR="00697A33" w:rsidRPr="00C25669" w:rsidRDefault="00697A33" w:rsidP="00F736B8">
            <w:pPr>
              <w:keepNext/>
              <w:keepLines/>
              <w:spacing w:after="0"/>
              <w:jc w:val="center"/>
              <w:rPr>
                <w:ins w:id="462" w:author="Huawei" w:date="2022-08-11T01:03:00Z"/>
                <w:rFonts w:ascii="Arial" w:hAnsi="Arial"/>
                <w:b/>
                <w:sz w:val="18"/>
              </w:rPr>
            </w:pPr>
            <w:ins w:id="463" w:author="Huawei" w:date="2022-08-11T01:0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7C53833" w14:textId="77777777" w:rsidR="00697A33" w:rsidRPr="00C25669" w:rsidRDefault="00697A33" w:rsidP="00F736B8">
            <w:pPr>
              <w:keepNext/>
              <w:keepLines/>
              <w:spacing w:after="0"/>
              <w:jc w:val="center"/>
              <w:rPr>
                <w:ins w:id="464" w:author="Huawei" w:date="2022-08-11T01:03:00Z"/>
                <w:rFonts w:ascii="Arial" w:hAnsi="Arial"/>
                <w:b/>
                <w:sz w:val="18"/>
              </w:rPr>
            </w:pPr>
            <w:ins w:id="465" w:author="Huawei" w:date="2022-08-11T01:03:00Z">
              <w:r w:rsidRPr="00C25669">
                <w:rPr>
                  <w:rFonts w:ascii="Arial" w:hAnsi="Arial"/>
                  <w:b/>
                  <w:sz w:val="18"/>
                </w:rPr>
                <w:t>Test 1</w:t>
              </w:r>
            </w:ins>
          </w:p>
        </w:tc>
      </w:tr>
      <w:tr w:rsidR="00697A33" w:rsidRPr="00C25669" w14:paraId="4A098169" w14:textId="77777777" w:rsidTr="00F736B8">
        <w:trPr>
          <w:trHeight w:val="71"/>
          <w:jc w:val="center"/>
          <w:ins w:id="466"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E75502" w14:textId="77777777" w:rsidR="00697A33" w:rsidRPr="00043164" w:rsidRDefault="00697A33" w:rsidP="00F736B8">
            <w:pPr>
              <w:keepNext/>
              <w:keepLines/>
              <w:spacing w:after="0"/>
              <w:jc w:val="center"/>
              <w:rPr>
                <w:ins w:id="467" w:author="Huawei" w:date="2022-08-11T01:03:00Z"/>
                <w:rFonts w:ascii="Arial" w:hAnsi="Arial"/>
                <w:sz w:val="18"/>
              </w:rPr>
            </w:pPr>
            <w:ins w:id="468" w:author="Huawei" w:date="2022-08-11T01:0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B50877" w14:textId="77777777" w:rsidR="00697A33" w:rsidRPr="00043164" w:rsidRDefault="00697A33" w:rsidP="00F736B8">
            <w:pPr>
              <w:keepNext/>
              <w:keepLines/>
              <w:spacing w:after="0"/>
              <w:jc w:val="center"/>
              <w:rPr>
                <w:ins w:id="469" w:author="Huawei" w:date="2022-08-11T01:03:00Z"/>
                <w:rFonts w:ascii="Arial" w:hAnsi="Arial"/>
                <w:sz w:val="18"/>
              </w:rPr>
            </w:pPr>
            <w:ins w:id="470" w:author="Huawei" w:date="2022-08-11T01:0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E1295CC" w14:textId="1FF1B6C1" w:rsidR="00697A33" w:rsidRPr="00043164" w:rsidRDefault="00697A33" w:rsidP="00F736B8">
            <w:pPr>
              <w:keepNext/>
              <w:keepLines/>
              <w:spacing w:after="0"/>
              <w:jc w:val="center"/>
              <w:rPr>
                <w:ins w:id="471" w:author="Huawei" w:date="2022-08-11T01:03:00Z"/>
                <w:rFonts w:ascii="Arial" w:hAnsi="Arial"/>
                <w:sz w:val="18"/>
              </w:rPr>
            </w:pPr>
            <w:ins w:id="472" w:author="Huawei" w:date="2022-08-11T01:04:00Z">
              <w:r>
                <w:rPr>
                  <w:rFonts w:ascii="Arial" w:hAnsi="Arial"/>
                  <w:sz w:val="18"/>
                </w:rPr>
                <w:t>2</w:t>
              </w:r>
            </w:ins>
            <w:ins w:id="473" w:author="Huawei" w:date="2022-08-11T01:03:00Z">
              <w:r w:rsidRPr="00043164">
                <w:rPr>
                  <w:rFonts w:ascii="Arial" w:hAnsi="Arial" w:hint="eastAsia"/>
                  <w:sz w:val="18"/>
                </w:rPr>
                <w:t>0</w:t>
              </w:r>
            </w:ins>
          </w:p>
        </w:tc>
      </w:tr>
      <w:tr w:rsidR="00697A33" w:rsidRPr="00C25669" w14:paraId="4CF49742" w14:textId="77777777" w:rsidTr="00F736B8">
        <w:trPr>
          <w:trHeight w:val="71"/>
          <w:jc w:val="center"/>
          <w:ins w:id="474"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B66BDD" w14:textId="77777777" w:rsidR="00697A33" w:rsidRPr="00043164" w:rsidRDefault="00697A33" w:rsidP="00F736B8">
            <w:pPr>
              <w:keepNext/>
              <w:keepLines/>
              <w:spacing w:after="0"/>
              <w:jc w:val="center"/>
              <w:rPr>
                <w:ins w:id="475" w:author="Huawei" w:date="2022-08-11T01:03:00Z"/>
                <w:rFonts w:ascii="Arial" w:hAnsi="Arial"/>
                <w:sz w:val="18"/>
              </w:rPr>
            </w:pPr>
            <w:ins w:id="476" w:author="Huawei" w:date="2022-08-11T01:0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654EB82" w14:textId="77777777" w:rsidR="00697A33" w:rsidRPr="00043164" w:rsidRDefault="00697A33" w:rsidP="00F736B8">
            <w:pPr>
              <w:keepNext/>
              <w:keepLines/>
              <w:spacing w:after="0"/>
              <w:jc w:val="center"/>
              <w:rPr>
                <w:ins w:id="477" w:author="Huawei" w:date="2022-08-11T01:03:00Z"/>
                <w:rFonts w:ascii="Arial" w:hAnsi="Arial"/>
                <w:sz w:val="18"/>
              </w:rPr>
            </w:pPr>
            <w:ins w:id="478" w:author="Huawei" w:date="2022-08-11T01:0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2DB951F" w14:textId="77777777" w:rsidR="00697A33" w:rsidRPr="00043164" w:rsidRDefault="00697A33" w:rsidP="00F736B8">
            <w:pPr>
              <w:keepNext/>
              <w:keepLines/>
              <w:spacing w:after="0"/>
              <w:jc w:val="center"/>
              <w:rPr>
                <w:ins w:id="479" w:author="Huawei" w:date="2022-08-11T01:03:00Z"/>
                <w:rFonts w:ascii="Arial" w:hAnsi="Arial"/>
                <w:sz w:val="18"/>
              </w:rPr>
            </w:pPr>
            <w:ins w:id="480" w:author="Huawei" w:date="2022-08-11T01:03:00Z">
              <w:r w:rsidRPr="00043164">
                <w:rPr>
                  <w:rFonts w:ascii="Arial" w:hAnsi="Arial" w:hint="eastAsia"/>
                  <w:sz w:val="18"/>
                </w:rPr>
                <w:t>30</w:t>
              </w:r>
            </w:ins>
          </w:p>
        </w:tc>
      </w:tr>
      <w:tr w:rsidR="00697A33" w:rsidRPr="00C25669" w14:paraId="52923488" w14:textId="77777777" w:rsidTr="00F736B8">
        <w:trPr>
          <w:trHeight w:val="71"/>
          <w:jc w:val="center"/>
          <w:ins w:id="48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BA660" w14:textId="77777777" w:rsidR="00697A33" w:rsidRPr="00043164" w:rsidRDefault="00697A33" w:rsidP="00F736B8">
            <w:pPr>
              <w:keepNext/>
              <w:keepLines/>
              <w:spacing w:after="0"/>
              <w:jc w:val="center"/>
              <w:rPr>
                <w:ins w:id="482" w:author="Huawei" w:date="2022-08-11T01:03:00Z"/>
                <w:rFonts w:ascii="Arial" w:hAnsi="Arial"/>
                <w:sz w:val="18"/>
              </w:rPr>
            </w:pPr>
            <w:ins w:id="483" w:author="Huawei" w:date="2022-08-11T01:0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0AA430" w14:textId="77777777" w:rsidR="00697A33" w:rsidRPr="00043164" w:rsidRDefault="00697A33" w:rsidP="00F736B8">
            <w:pPr>
              <w:keepNext/>
              <w:keepLines/>
              <w:spacing w:after="0"/>
              <w:jc w:val="center"/>
              <w:rPr>
                <w:ins w:id="48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49B42F" w14:textId="77777777" w:rsidR="00697A33" w:rsidRPr="00043164" w:rsidRDefault="00697A33" w:rsidP="00F736B8">
            <w:pPr>
              <w:keepNext/>
              <w:keepLines/>
              <w:spacing w:after="0"/>
              <w:jc w:val="center"/>
              <w:rPr>
                <w:ins w:id="485" w:author="Huawei" w:date="2022-08-11T01:03:00Z"/>
                <w:rFonts w:ascii="Arial" w:hAnsi="Arial"/>
                <w:sz w:val="18"/>
              </w:rPr>
            </w:pPr>
            <w:ins w:id="486" w:author="Huawei" w:date="2022-08-11T01:03:00Z">
              <w:r w:rsidRPr="00043164">
                <w:rPr>
                  <w:rFonts w:ascii="Arial" w:hAnsi="Arial" w:hint="eastAsia"/>
                  <w:sz w:val="18"/>
                </w:rPr>
                <w:t>TDD</w:t>
              </w:r>
            </w:ins>
          </w:p>
        </w:tc>
      </w:tr>
      <w:tr w:rsidR="00697A33" w:rsidRPr="00C25669" w14:paraId="5C73275E" w14:textId="77777777" w:rsidTr="00F736B8">
        <w:trPr>
          <w:trHeight w:val="71"/>
          <w:jc w:val="center"/>
          <w:ins w:id="48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F62DDB" w14:textId="77777777" w:rsidR="00697A33" w:rsidRPr="00043164" w:rsidRDefault="00697A33" w:rsidP="00F736B8">
            <w:pPr>
              <w:keepNext/>
              <w:keepLines/>
              <w:spacing w:after="0"/>
              <w:jc w:val="center"/>
              <w:rPr>
                <w:ins w:id="488" w:author="Huawei" w:date="2022-08-11T01:03:00Z"/>
                <w:rFonts w:ascii="Arial" w:hAnsi="Arial"/>
                <w:sz w:val="18"/>
              </w:rPr>
            </w:pPr>
            <w:ins w:id="489" w:author="Huawei" w:date="2022-08-11T01:0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4A0C56" w14:textId="77777777" w:rsidR="00697A33" w:rsidRPr="00043164" w:rsidRDefault="00697A33" w:rsidP="00F736B8">
            <w:pPr>
              <w:keepNext/>
              <w:keepLines/>
              <w:spacing w:after="0"/>
              <w:jc w:val="center"/>
              <w:rPr>
                <w:ins w:id="49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C84105" w14:textId="77777777" w:rsidR="00697A33" w:rsidRPr="00043164" w:rsidRDefault="00697A33" w:rsidP="00F736B8">
            <w:pPr>
              <w:keepNext/>
              <w:keepLines/>
              <w:spacing w:after="0"/>
              <w:jc w:val="center"/>
              <w:rPr>
                <w:ins w:id="491" w:author="Huawei" w:date="2022-08-11T01:03:00Z"/>
                <w:rFonts w:ascii="Arial" w:hAnsi="Arial"/>
                <w:sz w:val="18"/>
              </w:rPr>
            </w:pPr>
            <w:ins w:id="492" w:author="Huawei" w:date="2022-08-11T01:03:00Z">
              <w:r w:rsidRPr="00043164">
                <w:rPr>
                  <w:rFonts w:ascii="Arial" w:hAnsi="Arial" w:hint="eastAsia"/>
                  <w:sz w:val="18"/>
                </w:rPr>
                <w:t>FR1.30-1 as specified in Annex A</w:t>
              </w:r>
            </w:ins>
          </w:p>
        </w:tc>
      </w:tr>
      <w:tr w:rsidR="00697A33" w:rsidRPr="00C25669" w14:paraId="1635E695" w14:textId="77777777" w:rsidTr="00F736B8">
        <w:trPr>
          <w:trHeight w:val="71"/>
          <w:jc w:val="center"/>
          <w:ins w:id="49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BA3716" w14:textId="77777777" w:rsidR="00697A33" w:rsidRPr="00043164" w:rsidRDefault="00697A33" w:rsidP="00F736B8">
            <w:pPr>
              <w:keepNext/>
              <w:keepLines/>
              <w:spacing w:after="0"/>
              <w:jc w:val="center"/>
              <w:rPr>
                <w:ins w:id="494" w:author="Huawei" w:date="2022-08-11T01:03:00Z"/>
                <w:rFonts w:ascii="Arial" w:hAnsi="Arial"/>
                <w:sz w:val="18"/>
              </w:rPr>
            </w:pPr>
            <w:ins w:id="495" w:author="Huawei" w:date="2022-08-11T01:0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AE01D16" w14:textId="77777777" w:rsidR="00697A33" w:rsidRPr="00043164" w:rsidRDefault="00697A33" w:rsidP="00F736B8">
            <w:pPr>
              <w:keepNext/>
              <w:keepLines/>
              <w:spacing w:after="0"/>
              <w:jc w:val="center"/>
              <w:rPr>
                <w:ins w:id="49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C8A384" w14:textId="77777777" w:rsidR="00697A33" w:rsidRPr="00043164" w:rsidRDefault="00697A33" w:rsidP="00F736B8">
            <w:pPr>
              <w:keepNext/>
              <w:keepLines/>
              <w:spacing w:after="0"/>
              <w:jc w:val="center"/>
              <w:rPr>
                <w:ins w:id="497" w:author="Huawei" w:date="2022-08-11T01:03:00Z"/>
                <w:rFonts w:ascii="Arial" w:hAnsi="Arial"/>
                <w:sz w:val="18"/>
              </w:rPr>
            </w:pPr>
            <w:ins w:id="498" w:author="Huawei" w:date="2022-08-11T01:03:00Z">
              <w:r w:rsidRPr="00043164">
                <w:rPr>
                  <w:rFonts w:ascii="Arial" w:hAnsi="Arial" w:hint="eastAsia"/>
                  <w:sz w:val="18"/>
                </w:rPr>
                <w:t>TDLA30-5</w:t>
              </w:r>
            </w:ins>
          </w:p>
        </w:tc>
      </w:tr>
      <w:tr w:rsidR="00697A33" w:rsidRPr="00C25669" w14:paraId="6D85B97A" w14:textId="77777777" w:rsidTr="00F736B8">
        <w:trPr>
          <w:trHeight w:val="71"/>
          <w:jc w:val="center"/>
          <w:ins w:id="49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DB9DB3" w14:textId="77777777" w:rsidR="00697A33" w:rsidRPr="00043164" w:rsidRDefault="00697A33" w:rsidP="00F736B8">
            <w:pPr>
              <w:keepNext/>
              <w:keepLines/>
              <w:spacing w:after="0"/>
              <w:jc w:val="center"/>
              <w:rPr>
                <w:ins w:id="500" w:author="Huawei" w:date="2022-08-11T01:03:00Z"/>
                <w:rFonts w:ascii="Arial" w:hAnsi="Arial"/>
                <w:sz w:val="18"/>
              </w:rPr>
            </w:pPr>
            <w:ins w:id="501" w:author="Huawei" w:date="2022-08-11T01:0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03D9F04" w14:textId="77777777" w:rsidR="00697A33" w:rsidRPr="00043164" w:rsidRDefault="00697A33" w:rsidP="00F736B8">
            <w:pPr>
              <w:keepNext/>
              <w:keepLines/>
              <w:spacing w:after="0"/>
              <w:jc w:val="center"/>
              <w:rPr>
                <w:ins w:id="50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0A1EC3" w14:textId="7A806A53" w:rsidR="00697A33" w:rsidRPr="00043164" w:rsidRDefault="00697A33" w:rsidP="00F736B8">
            <w:pPr>
              <w:keepNext/>
              <w:keepLines/>
              <w:spacing w:after="0"/>
              <w:jc w:val="center"/>
              <w:rPr>
                <w:ins w:id="503" w:author="Huawei" w:date="2022-08-11T01:03:00Z"/>
                <w:rFonts w:ascii="Arial" w:hAnsi="Arial"/>
                <w:sz w:val="18"/>
              </w:rPr>
            </w:pPr>
            <w:ins w:id="504" w:author="Huawei" w:date="2022-08-11T01:03: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w:t>
              </w:r>
            </w:ins>
            <w:ins w:id="505" w:author="Huawei" w:date="2022-08-11T01:04:00Z">
              <w:r>
                <w:rPr>
                  <w:rFonts w:ascii="Arial" w:hAnsi="Arial"/>
                  <w:sz w:val="18"/>
                </w:rPr>
                <w:t>1</w:t>
              </w:r>
            </w:ins>
          </w:p>
          <w:p w14:paraId="3A4B1587" w14:textId="77777777" w:rsidR="00697A33" w:rsidRPr="00043164" w:rsidRDefault="00697A33" w:rsidP="00F736B8">
            <w:pPr>
              <w:keepNext/>
              <w:keepLines/>
              <w:spacing w:after="0"/>
              <w:jc w:val="center"/>
              <w:rPr>
                <w:ins w:id="506" w:author="Huawei" w:date="2022-08-11T01:03:00Z"/>
                <w:rFonts w:ascii="Arial" w:hAnsi="Arial"/>
                <w:sz w:val="18"/>
              </w:rPr>
            </w:pPr>
            <w:ins w:id="507" w:author="Huawei" w:date="2022-08-11T01:03:00Z">
              <w:r w:rsidRPr="00043164">
                <w:rPr>
                  <w:rFonts w:ascii="Arial" w:hAnsi="Arial" w:hint="eastAsia"/>
                  <w:sz w:val="18"/>
                </w:rPr>
                <w:t>(N1,N2) = (2,1)</w:t>
              </w:r>
            </w:ins>
          </w:p>
        </w:tc>
      </w:tr>
      <w:tr w:rsidR="00697A33" w:rsidRPr="00C25669" w14:paraId="4EA0EFB3" w14:textId="77777777" w:rsidTr="00F736B8">
        <w:trPr>
          <w:trHeight w:val="71"/>
          <w:jc w:val="center"/>
          <w:ins w:id="508"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296A91" w14:textId="77777777" w:rsidR="00697A33" w:rsidRPr="00043164" w:rsidRDefault="00697A33" w:rsidP="00F736B8">
            <w:pPr>
              <w:keepNext/>
              <w:keepLines/>
              <w:spacing w:after="0"/>
              <w:jc w:val="center"/>
              <w:rPr>
                <w:ins w:id="509" w:author="Huawei" w:date="2022-08-11T01:03:00Z"/>
                <w:rFonts w:ascii="Arial" w:hAnsi="Arial"/>
                <w:sz w:val="18"/>
              </w:rPr>
            </w:pPr>
            <w:ins w:id="510" w:author="Huawei" w:date="2022-08-11T01:0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EA1038" w14:textId="77777777" w:rsidR="00697A33" w:rsidRPr="00043164" w:rsidRDefault="00697A33" w:rsidP="00F736B8">
            <w:pPr>
              <w:keepNext/>
              <w:keepLines/>
              <w:spacing w:after="0"/>
              <w:jc w:val="center"/>
              <w:rPr>
                <w:ins w:id="51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D227E" w14:textId="77777777" w:rsidR="00697A33" w:rsidRPr="00043164" w:rsidRDefault="00697A33" w:rsidP="00F736B8">
            <w:pPr>
              <w:keepNext/>
              <w:keepLines/>
              <w:spacing w:after="0"/>
              <w:jc w:val="center"/>
              <w:rPr>
                <w:ins w:id="512" w:author="Huawei" w:date="2022-08-11T01:03:00Z"/>
                <w:rFonts w:ascii="Arial" w:hAnsi="Arial"/>
                <w:sz w:val="18"/>
              </w:rPr>
            </w:pPr>
            <w:ins w:id="513" w:author="Huawei" w:date="2022-08-11T01:03:00Z">
              <w:r w:rsidRPr="00043164">
                <w:rPr>
                  <w:rFonts w:ascii="Arial" w:hAnsi="Arial" w:hint="eastAsia"/>
                  <w:sz w:val="18"/>
                </w:rPr>
                <w:t>As specified in Annex B.4.1</w:t>
              </w:r>
            </w:ins>
          </w:p>
        </w:tc>
      </w:tr>
      <w:tr w:rsidR="00697A33" w:rsidRPr="00C25669" w14:paraId="4AAAE66C" w14:textId="77777777" w:rsidTr="00F736B8">
        <w:trPr>
          <w:trHeight w:val="71"/>
          <w:jc w:val="center"/>
          <w:ins w:id="514"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0F187B26" w14:textId="77777777" w:rsidR="00697A33" w:rsidRPr="00C25669" w:rsidRDefault="00697A33" w:rsidP="00F736B8">
            <w:pPr>
              <w:keepNext/>
              <w:keepLines/>
              <w:spacing w:after="0"/>
              <w:rPr>
                <w:ins w:id="515" w:author="Huawei" w:date="2022-08-11T01:03:00Z"/>
                <w:rFonts w:ascii="Arial" w:hAnsi="Arial"/>
                <w:sz w:val="18"/>
              </w:rPr>
            </w:pPr>
            <w:ins w:id="516" w:author="Huawei" w:date="2022-08-11T01:03:00Z">
              <w:r w:rsidRPr="00C25669">
                <w:rPr>
                  <w:rFonts w:ascii="Arial" w:hAnsi="Arial"/>
                  <w:sz w:val="18"/>
                </w:rPr>
                <w:t>ZP CSI-RS configuration</w:t>
              </w:r>
            </w:ins>
          </w:p>
          <w:p w14:paraId="39392178" w14:textId="77777777" w:rsidR="00697A33" w:rsidRPr="00C25669" w:rsidRDefault="00697A33" w:rsidP="00F736B8">
            <w:pPr>
              <w:keepNext/>
              <w:keepLines/>
              <w:spacing w:after="0"/>
              <w:rPr>
                <w:ins w:id="517"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C5C911" w14:textId="77777777" w:rsidR="00697A33" w:rsidRPr="00C25669" w:rsidRDefault="00697A33" w:rsidP="00F736B8">
            <w:pPr>
              <w:keepNext/>
              <w:keepLines/>
              <w:spacing w:after="0"/>
              <w:rPr>
                <w:ins w:id="518" w:author="Huawei" w:date="2022-08-11T01:03:00Z"/>
                <w:rFonts w:ascii="Arial" w:hAnsi="Arial"/>
                <w:sz w:val="18"/>
              </w:rPr>
            </w:pPr>
            <w:ins w:id="519" w:author="Huawei" w:date="2022-08-11T01: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1BF6E29" w14:textId="77777777" w:rsidR="00697A33" w:rsidRPr="00C25669" w:rsidRDefault="00697A33" w:rsidP="00F736B8">
            <w:pPr>
              <w:keepNext/>
              <w:keepLines/>
              <w:spacing w:after="0"/>
              <w:jc w:val="center"/>
              <w:rPr>
                <w:ins w:id="52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F204B1" w14:textId="77777777" w:rsidR="00697A33" w:rsidRPr="00C25669" w:rsidRDefault="00697A33" w:rsidP="00F736B8">
            <w:pPr>
              <w:keepNext/>
              <w:keepLines/>
              <w:spacing w:after="0"/>
              <w:jc w:val="center"/>
              <w:rPr>
                <w:ins w:id="521" w:author="Huawei" w:date="2022-08-11T01:03:00Z"/>
                <w:rFonts w:ascii="Arial" w:hAnsi="Arial"/>
                <w:sz w:val="18"/>
                <w:lang w:eastAsia="zh-CN"/>
              </w:rPr>
            </w:pPr>
            <w:ins w:id="522" w:author="Huawei" w:date="2022-08-11T01:03:00Z">
              <w:r w:rsidRPr="005527F0">
                <w:rPr>
                  <w:rFonts w:ascii="Arial" w:hAnsi="Arial" w:hint="eastAsia"/>
                  <w:sz w:val="18"/>
                  <w:lang w:eastAsia="ja-JP"/>
                </w:rPr>
                <w:t>P</w:t>
              </w:r>
              <w:r w:rsidRPr="00C25669">
                <w:rPr>
                  <w:rFonts w:ascii="Arial" w:hAnsi="Arial" w:hint="eastAsia"/>
                  <w:sz w:val="18"/>
                  <w:lang w:eastAsia="zh-CN"/>
                </w:rPr>
                <w:t>eriodic</w:t>
              </w:r>
            </w:ins>
          </w:p>
        </w:tc>
      </w:tr>
      <w:tr w:rsidR="00697A33" w:rsidRPr="00C25669" w14:paraId="473C8F94" w14:textId="77777777" w:rsidTr="00F736B8">
        <w:trPr>
          <w:trHeight w:val="71"/>
          <w:jc w:val="center"/>
          <w:ins w:id="523" w:author="Huawei" w:date="2022-08-11T01:03:00Z"/>
        </w:trPr>
        <w:tc>
          <w:tcPr>
            <w:tcW w:w="1382" w:type="dxa"/>
            <w:vMerge/>
            <w:tcBorders>
              <w:left w:val="single" w:sz="4" w:space="0" w:color="auto"/>
              <w:right w:val="single" w:sz="4" w:space="0" w:color="auto"/>
            </w:tcBorders>
            <w:vAlign w:val="center"/>
            <w:hideMark/>
          </w:tcPr>
          <w:p w14:paraId="19569B32" w14:textId="77777777" w:rsidR="00697A33" w:rsidRPr="00C25669" w:rsidRDefault="00697A33" w:rsidP="00F736B8">
            <w:pPr>
              <w:keepNext/>
              <w:keepLines/>
              <w:spacing w:after="0"/>
              <w:rPr>
                <w:ins w:id="524"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8C9E77" w14:textId="77777777" w:rsidR="00697A33" w:rsidRPr="00C25669" w:rsidRDefault="00697A33" w:rsidP="00F736B8">
            <w:pPr>
              <w:keepNext/>
              <w:keepLines/>
              <w:spacing w:after="0"/>
              <w:rPr>
                <w:ins w:id="525" w:author="Huawei" w:date="2022-08-11T01:03:00Z"/>
                <w:rFonts w:ascii="Arial" w:hAnsi="Arial"/>
                <w:sz w:val="18"/>
              </w:rPr>
            </w:pPr>
            <w:ins w:id="526" w:author="Huawei" w:date="2022-08-11T01: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FA7F1C7" w14:textId="77777777" w:rsidR="00697A33" w:rsidRPr="00C25669" w:rsidRDefault="00697A33" w:rsidP="00F736B8">
            <w:pPr>
              <w:keepNext/>
              <w:keepLines/>
              <w:spacing w:after="0"/>
              <w:jc w:val="center"/>
              <w:rPr>
                <w:ins w:id="527"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F34220" w14:textId="77777777" w:rsidR="00697A33" w:rsidRPr="00C25669" w:rsidRDefault="00697A33" w:rsidP="00F736B8">
            <w:pPr>
              <w:keepNext/>
              <w:keepLines/>
              <w:spacing w:after="0"/>
              <w:jc w:val="center"/>
              <w:rPr>
                <w:ins w:id="528" w:author="Huawei" w:date="2022-08-11T01:03:00Z"/>
                <w:rFonts w:ascii="Arial" w:hAnsi="Arial"/>
                <w:sz w:val="18"/>
                <w:lang w:eastAsia="zh-CN"/>
              </w:rPr>
            </w:pPr>
            <w:ins w:id="529" w:author="Huawei" w:date="2022-08-11T01:03:00Z">
              <w:r w:rsidRPr="00C25669">
                <w:rPr>
                  <w:rFonts w:ascii="Arial" w:hAnsi="Arial" w:hint="eastAsia"/>
                  <w:sz w:val="18"/>
                  <w:lang w:eastAsia="zh-CN"/>
                </w:rPr>
                <w:t>4</w:t>
              </w:r>
            </w:ins>
          </w:p>
        </w:tc>
      </w:tr>
      <w:tr w:rsidR="00697A33" w:rsidRPr="00C25669" w14:paraId="6910075C" w14:textId="77777777" w:rsidTr="00F736B8">
        <w:trPr>
          <w:trHeight w:val="71"/>
          <w:jc w:val="center"/>
          <w:ins w:id="530" w:author="Huawei" w:date="2022-08-11T01:03:00Z"/>
        </w:trPr>
        <w:tc>
          <w:tcPr>
            <w:tcW w:w="1382" w:type="dxa"/>
            <w:vMerge/>
            <w:tcBorders>
              <w:left w:val="single" w:sz="4" w:space="0" w:color="auto"/>
              <w:right w:val="single" w:sz="4" w:space="0" w:color="auto"/>
            </w:tcBorders>
            <w:vAlign w:val="center"/>
            <w:hideMark/>
          </w:tcPr>
          <w:p w14:paraId="795D0551" w14:textId="77777777" w:rsidR="00697A33" w:rsidRPr="00C25669" w:rsidRDefault="00697A33" w:rsidP="00F736B8">
            <w:pPr>
              <w:keepNext/>
              <w:keepLines/>
              <w:spacing w:after="0"/>
              <w:rPr>
                <w:ins w:id="531"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1EB7E" w14:textId="77777777" w:rsidR="00697A33" w:rsidRPr="00C25669" w:rsidRDefault="00697A33" w:rsidP="00F736B8">
            <w:pPr>
              <w:keepNext/>
              <w:keepLines/>
              <w:spacing w:after="0"/>
              <w:rPr>
                <w:ins w:id="532" w:author="Huawei" w:date="2022-08-11T01:03:00Z"/>
                <w:rFonts w:ascii="Arial" w:hAnsi="Arial"/>
                <w:sz w:val="18"/>
              </w:rPr>
            </w:pPr>
            <w:ins w:id="533" w:author="Huawei" w:date="2022-08-11T01: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ED3E603" w14:textId="77777777" w:rsidR="00697A33" w:rsidRPr="00C25669" w:rsidRDefault="00697A33" w:rsidP="00F736B8">
            <w:pPr>
              <w:keepNext/>
              <w:keepLines/>
              <w:spacing w:after="0"/>
              <w:jc w:val="center"/>
              <w:rPr>
                <w:ins w:id="53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BE580" w14:textId="77777777" w:rsidR="00697A33" w:rsidRPr="00C25669" w:rsidRDefault="00697A33" w:rsidP="00F736B8">
            <w:pPr>
              <w:keepNext/>
              <w:keepLines/>
              <w:spacing w:after="0"/>
              <w:jc w:val="center"/>
              <w:rPr>
                <w:ins w:id="535" w:author="Huawei" w:date="2022-08-11T01:03:00Z"/>
                <w:rFonts w:ascii="Arial" w:hAnsi="Arial"/>
                <w:sz w:val="18"/>
                <w:lang w:eastAsia="zh-CN"/>
              </w:rPr>
            </w:pPr>
            <w:ins w:id="536" w:author="Huawei" w:date="2022-08-11T01:03:00Z">
              <w:r w:rsidRPr="00C25669">
                <w:rPr>
                  <w:rFonts w:ascii="Arial" w:hAnsi="Arial" w:hint="eastAsia"/>
                  <w:sz w:val="18"/>
                  <w:lang w:eastAsia="zh-CN"/>
                </w:rPr>
                <w:t>FD-CDM2</w:t>
              </w:r>
            </w:ins>
          </w:p>
        </w:tc>
      </w:tr>
      <w:tr w:rsidR="00697A33" w:rsidRPr="00C25669" w14:paraId="6DB2CA33" w14:textId="77777777" w:rsidTr="00F736B8">
        <w:trPr>
          <w:trHeight w:val="71"/>
          <w:jc w:val="center"/>
          <w:ins w:id="537" w:author="Huawei" w:date="2022-08-11T01:03:00Z"/>
        </w:trPr>
        <w:tc>
          <w:tcPr>
            <w:tcW w:w="1382" w:type="dxa"/>
            <w:vMerge/>
            <w:tcBorders>
              <w:left w:val="single" w:sz="4" w:space="0" w:color="auto"/>
              <w:right w:val="single" w:sz="4" w:space="0" w:color="auto"/>
            </w:tcBorders>
            <w:vAlign w:val="center"/>
            <w:hideMark/>
          </w:tcPr>
          <w:p w14:paraId="26F7468B" w14:textId="77777777" w:rsidR="00697A33" w:rsidRPr="00C25669" w:rsidRDefault="00697A33" w:rsidP="00F736B8">
            <w:pPr>
              <w:keepNext/>
              <w:keepLines/>
              <w:spacing w:after="0"/>
              <w:rPr>
                <w:ins w:id="538"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59FF1C" w14:textId="77777777" w:rsidR="00697A33" w:rsidRPr="00C25669" w:rsidRDefault="00697A33" w:rsidP="00F736B8">
            <w:pPr>
              <w:keepNext/>
              <w:keepLines/>
              <w:spacing w:after="0"/>
              <w:rPr>
                <w:ins w:id="539" w:author="Huawei" w:date="2022-08-11T01:03:00Z"/>
                <w:rFonts w:ascii="Arial" w:hAnsi="Arial"/>
                <w:sz w:val="18"/>
              </w:rPr>
            </w:pPr>
            <w:ins w:id="540" w:author="Huawei" w:date="2022-08-11T01: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29CD35A" w14:textId="77777777" w:rsidR="00697A33" w:rsidRPr="00C25669" w:rsidRDefault="00697A33" w:rsidP="00F736B8">
            <w:pPr>
              <w:keepNext/>
              <w:keepLines/>
              <w:spacing w:after="0"/>
              <w:jc w:val="center"/>
              <w:rPr>
                <w:ins w:id="54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64F909" w14:textId="77777777" w:rsidR="00697A33" w:rsidRPr="00C25669" w:rsidRDefault="00697A33" w:rsidP="00F736B8">
            <w:pPr>
              <w:keepNext/>
              <w:keepLines/>
              <w:spacing w:after="0"/>
              <w:jc w:val="center"/>
              <w:rPr>
                <w:ins w:id="542" w:author="Huawei" w:date="2022-08-11T01:03:00Z"/>
                <w:rFonts w:ascii="Arial" w:hAnsi="Arial"/>
                <w:sz w:val="18"/>
                <w:lang w:eastAsia="zh-CN"/>
              </w:rPr>
            </w:pPr>
            <w:ins w:id="543" w:author="Huawei" w:date="2022-08-11T01:03:00Z">
              <w:r w:rsidRPr="00C25669">
                <w:rPr>
                  <w:rFonts w:ascii="Arial" w:hAnsi="Arial" w:hint="eastAsia"/>
                  <w:sz w:val="18"/>
                  <w:lang w:eastAsia="zh-CN"/>
                </w:rPr>
                <w:t>1</w:t>
              </w:r>
            </w:ins>
          </w:p>
        </w:tc>
      </w:tr>
      <w:tr w:rsidR="00697A33" w:rsidRPr="00C25669" w14:paraId="1D91CB74" w14:textId="77777777" w:rsidTr="00F736B8">
        <w:trPr>
          <w:trHeight w:val="71"/>
          <w:jc w:val="center"/>
          <w:ins w:id="544" w:author="Huawei" w:date="2022-08-11T01:03:00Z"/>
        </w:trPr>
        <w:tc>
          <w:tcPr>
            <w:tcW w:w="1382" w:type="dxa"/>
            <w:vMerge/>
            <w:tcBorders>
              <w:left w:val="single" w:sz="4" w:space="0" w:color="auto"/>
              <w:right w:val="single" w:sz="4" w:space="0" w:color="auto"/>
            </w:tcBorders>
            <w:vAlign w:val="center"/>
            <w:hideMark/>
          </w:tcPr>
          <w:p w14:paraId="7F03F0FF" w14:textId="77777777" w:rsidR="00697A33" w:rsidRPr="00C25669" w:rsidRDefault="00697A33" w:rsidP="00F736B8">
            <w:pPr>
              <w:keepNext/>
              <w:keepLines/>
              <w:spacing w:after="0"/>
              <w:rPr>
                <w:ins w:id="545"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416B2F" w14:textId="77777777" w:rsidR="00697A33" w:rsidRPr="00C25669" w:rsidRDefault="00697A33" w:rsidP="00F736B8">
            <w:pPr>
              <w:keepNext/>
              <w:keepLines/>
              <w:spacing w:after="0"/>
              <w:rPr>
                <w:ins w:id="546" w:author="Huawei" w:date="2022-08-11T01:03:00Z"/>
                <w:rFonts w:ascii="Arial" w:hAnsi="Arial"/>
                <w:sz w:val="18"/>
              </w:rPr>
            </w:pPr>
            <w:ins w:id="547" w:author="Huawei" w:date="2022-08-11T01: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9B9D05A" w14:textId="77777777" w:rsidR="00697A33" w:rsidRPr="00C25669" w:rsidRDefault="00697A33" w:rsidP="00F736B8">
            <w:pPr>
              <w:keepNext/>
              <w:keepLines/>
              <w:spacing w:after="0"/>
              <w:jc w:val="center"/>
              <w:rPr>
                <w:ins w:id="54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7AE435" w14:textId="77777777" w:rsidR="00697A33" w:rsidRPr="00C25669" w:rsidRDefault="00697A33" w:rsidP="00F736B8">
            <w:pPr>
              <w:keepNext/>
              <w:keepLines/>
              <w:spacing w:after="0"/>
              <w:jc w:val="center"/>
              <w:rPr>
                <w:ins w:id="549" w:author="Huawei" w:date="2022-08-11T01:03:00Z"/>
                <w:rFonts w:ascii="Arial" w:hAnsi="Arial"/>
                <w:sz w:val="18"/>
                <w:lang w:eastAsia="zh-CN"/>
              </w:rPr>
            </w:pPr>
            <w:ins w:id="550" w:author="Huawei" w:date="2022-08-11T01:03:00Z">
              <w:r>
                <w:rPr>
                  <w:rFonts w:ascii="Arial" w:hAnsi="Arial"/>
                  <w:sz w:val="18"/>
                  <w:lang w:eastAsia="zh-CN"/>
                </w:rPr>
                <w:t>Row 5,(4)</w:t>
              </w:r>
            </w:ins>
          </w:p>
        </w:tc>
      </w:tr>
      <w:tr w:rsidR="00697A33" w:rsidRPr="00C25669" w14:paraId="37FA4223" w14:textId="77777777" w:rsidTr="00F736B8">
        <w:trPr>
          <w:trHeight w:val="71"/>
          <w:jc w:val="center"/>
          <w:ins w:id="551" w:author="Huawei" w:date="2022-08-11T01:03:00Z"/>
        </w:trPr>
        <w:tc>
          <w:tcPr>
            <w:tcW w:w="1382" w:type="dxa"/>
            <w:vMerge/>
            <w:tcBorders>
              <w:left w:val="single" w:sz="4" w:space="0" w:color="auto"/>
              <w:right w:val="single" w:sz="4" w:space="0" w:color="auto"/>
            </w:tcBorders>
            <w:vAlign w:val="center"/>
            <w:hideMark/>
          </w:tcPr>
          <w:p w14:paraId="7D36E0E7" w14:textId="77777777" w:rsidR="00697A33" w:rsidRPr="00C25669" w:rsidRDefault="00697A33" w:rsidP="00F736B8">
            <w:pPr>
              <w:keepNext/>
              <w:keepLines/>
              <w:spacing w:after="0"/>
              <w:rPr>
                <w:ins w:id="552"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5EEDDD" w14:textId="77777777" w:rsidR="00697A33" w:rsidRPr="00C25669" w:rsidRDefault="00697A33" w:rsidP="00F736B8">
            <w:pPr>
              <w:keepNext/>
              <w:keepLines/>
              <w:spacing w:after="0"/>
              <w:rPr>
                <w:ins w:id="553" w:author="Huawei" w:date="2022-08-11T01:03:00Z"/>
                <w:rFonts w:ascii="Arial" w:hAnsi="Arial"/>
                <w:sz w:val="18"/>
              </w:rPr>
            </w:pPr>
            <w:ins w:id="554" w:author="Huawei" w:date="2022-08-11T01: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DD7F925" w14:textId="77777777" w:rsidR="00697A33" w:rsidRPr="00C25669" w:rsidRDefault="00697A33" w:rsidP="00F736B8">
            <w:pPr>
              <w:keepNext/>
              <w:keepLines/>
              <w:spacing w:after="0"/>
              <w:jc w:val="center"/>
              <w:rPr>
                <w:ins w:id="555"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7DF3AE" w14:textId="77777777" w:rsidR="00697A33" w:rsidRPr="00C25669" w:rsidRDefault="00697A33" w:rsidP="00F736B8">
            <w:pPr>
              <w:keepNext/>
              <w:keepLines/>
              <w:spacing w:after="0"/>
              <w:jc w:val="center"/>
              <w:rPr>
                <w:ins w:id="556" w:author="Huawei" w:date="2022-08-11T01:03:00Z"/>
                <w:rFonts w:ascii="Arial" w:hAnsi="Arial"/>
                <w:sz w:val="18"/>
                <w:lang w:eastAsia="zh-CN"/>
              </w:rPr>
            </w:pPr>
            <w:ins w:id="557" w:author="Huawei" w:date="2022-08-11T01:03:00Z">
              <w:r w:rsidRPr="00C25669">
                <w:rPr>
                  <w:rFonts w:ascii="Arial" w:hAnsi="Arial" w:hint="eastAsia"/>
                  <w:sz w:val="18"/>
                  <w:lang w:eastAsia="zh-CN"/>
                </w:rPr>
                <w:t>(9)</w:t>
              </w:r>
            </w:ins>
          </w:p>
        </w:tc>
      </w:tr>
      <w:tr w:rsidR="00697A33" w:rsidRPr="00C25669" w14:paraId="378ACA8E" w14:textId="77777777" w:rsidTr="00F736B8">
        <w:trPr>
          <w:trHeight w:val="71"/>
          <w:jc w:val="center"/>
          <w:ins w:id="558" w:author="Huawei" w:date="2022-08-11T01:03:00Z"/>
        </w:trPr>
        <w:tc>
          <w:tcPr>
            <w:tcW w:w="1382" w:type="dxa"/>
            <w:vMerge/>
            <w:tcBorders>
              <w:left w:val="single" w:sz="4" w:space="0" w:color="auto"/>
              <w:right w:val="single" w:sz="4" w:space="0" w:color="auto"/>
            </w:tcBorders>
            <w:vAlign w:val="center"/>
            <w:hideMark/>
          </w:tcPr>
          <w:p w14:paraId="16C81016" w14:textId="77777777" w:rsidR="00697A33" w:rsidRPr="00C25669" w:rsidRDefault="00697A33" w:rsidP="00F736B8">
            <w:pPr>
              <w:keepNext/>
              <w:keepLines/>
              <w:spacing w:after="0"/>
              <w:rPr>
                <w:ins w:id="559"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1DC787" w14:textId="77777777" w:rsidR="00697A33" w:rsidRPr="00C25669" w:rsidRDefault="00697A33" w:rsidP="00F736B8">
            <w:pPr>
              <w:keepNext/>
              <w:keepLines/>
              <w:spacing w:after="0"/>
              <w:rPr>
                <w:ins w:id="560" w:author="Huawei" w:date="2022-08-11T01:03:00Z"/>
                <w:rFonts w:ascii="Arial" w:hAnsi="Arial"/>
                <w:sz w:val="18"/>
              </w:rPr>
            </w:pPr>
            <w:ins w:id="561" w:author="Huawei" w:date="2022-08-11T01:03:00Z">
              <w:r w:rsidRPr="00C25669">
                <w:rPr>
                  <w:rFonts w:ascii="Arial" w:hAnsi="Arial"/>
                  <w:sz w:val="18"/>
                </w:rPr>
                <w:t>CSI-RS</w:t>
              </w:r>
            </w:ins>
          </w:p>
          <w:p w14:paraId="557C4DF9" w14:textId="77777777" w:rsidR="00697A33" w:rsidRPr="00C25669" w:rsidRDefault="00697A33" w:rsidP="00F736B8">
            <w:pPr>
              <w:keepNext/>
              <w:keepLines/>
              <w:spacing w:after="0"/>
              <w:rPr>
                <w:ins w:id="562" w:author="Huawei" w:date="2022-08-11T01:03:00Z"/>
                <w:rFonts w:ascii="Arial" w:hAnsi="Arial"/>
                <w:sz w:val="18"/>
              </w:rPr>
            </w:pPr>
            <w:ins w:id="563"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CC831AF" w14:textId="77777777" w:rsidR="00697A33" w:rsidRPr="00C25669" w:rsidRDefault="00697A33" w:rsidP="00F736B8">
            <w:pPr>
              <w:keepNext/>
              <w:keepLines/>
              <w:spacing w:after="0"/>
              <w:jc w:val="center"/>
              <w:rPr>
                <w:ins w:id="564" w:author="Huawei" w:date="2022-08-11T01:03:00Z"/>
                <w:rFonts w:ascii="Arial" w:hAnsi="Arial"/>
                <w:sz w:val="18"/>
              </w:rPr>
            </w:pPr>
            <w:ins w:id="565"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726D373" w14:textId="77777777" w:rsidR="00697A33" w:rsidRPr="006F752A" w:rsidRDefault="00697A33" w:rsidP="00F736B8">
            <w:pPr>
              <w:keepNext/>
              <w:keepLines/>
              <w:spacing w:after="0"/>
              <w:jc w:val="center"/>
              <w:rPr>
                <w:ins w:id="566" w:author="Huawei" w:date="2022-08-11T01:03:00Z"/>
                <w:rFonts w:ascii="Arial" w:eastAsia="MS Mincho" w:hAnsi="Arial"/>
                <w:sz w:val="18"/>
                <w:lang w:eastAsia="ja-JP"/>
              </w:rPr>
            </w:pPr>
            <w:ins w:id="567" w:author="Huawei" w:date="2022-08-11T01:03:00Z">
              <w:r w:rsidRPr="005527F0">
                <w:rPr>
                  <w:rFonts w:ascii="Arial" w:hAnsi="Arial" w:hint="eastAsia"/>
                  <w:sz w:val="18"/>
                  <w:lang w:eastAsia="ja-JP"/>
                </w:rPr>
                <w:t>10/1</w:t>
              </w:r>
            </w:ins>
          </w:p>
        </w:tc>
      </w:tr>
      <w:tr w:rsidR="00697A33" w:rsidRPr="00C25669" w14:paraId="24C97068" w14:textId="77777777" w:rsidTr="00F736B8">
        <w:trPr>
          <w:trHeight w:val="71"/>
          <w:jc w:val="center"/>
          <w:ins w:id="568"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62897304" w14:textId="77777777" w:rsidR="00697A33" w:rsidRPr="00C25669" w:rsidRDefault="00697A33" w:rsidP="00F736B8">
            <w:pPr>
              <w:keepNext/>
              <w:keepLines/>
              <w:spacing w:after="0"/>
              <w:rPr>
                <w:ins w:id="569" w:author="Huawei" w:date="2022-08-11T01:03:00Z"/>
                <w:rFonts w:ascii="Arial" w:hAnsi="Arial"/>
                <w:sz w:val="18"/>
              </w:rPr>
            </w:pPr>
            <w:ins w:id="570" w:author="Huawei" w:date="2022-08-11T01:03:00Z">
              <w:r w:rsidRPr="00C25669">
                <w:rPr>
                  <w:rFonts w:ascii="Arial" w:hAnsi="Arial"/>
                  <w:sz w:val="18"/>
                </w:rPr>
                <w:t>NZP CSI-RS for CSI acquisition</w:t>
              </w:r>
            </w:ins>
          </w:p>
          <w:p w14:paraId="4E0E3A97" w14:textId="77777777" w:rsidR="00697A33" w:rsidRPr="00C25669" w:rsidRDefault="00697A33" w:rsidP="00F736B8">
            <w:pPr>
              <w:keepNext/>
              <w:keepLines/>
              <w:spacing w:after="0"/>
              <w:rPr>
                <w:ins w:id="571"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EAA067" w14:textId="77777777" w:rsidR="00697A33" w:rsidRPr="00C25669" w:rsidRDefault="00697A33" w:rsidP="00F736B8">
            <w:pPr>
              <w:keepNext/>
              <w:keepLines/>
              <w:spacing w:after="0"/>
              <w:rPr>
                <w:ins w:id="572" w:author="Huawei" w:date="2022-08-11T01:03:00Z"/>
                <w:rFonts w:ascii="Arial" w:hAnsi="Arial"/>
                <w:sz w:val="18"/>
              </w:rPr>
            </w:pPr>
            <w:ins w:id="573" w:author="Huawei" w:date="2022-08-11T01: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E185853" w14:textId="77777777" w:rsidR="00697A33" w:rsidRPr="00C25669" w:rsidRDefault="00697A33" w:rsidP="00F736B8">
            <w:pPr>
              <w:keepNext/>
              <w:keepLines/>
              <w:spacing w:after="0"/>
              <w:jc w:val="center"/>
              <w:rPr>
                <w:ins w:id="57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0137E1" w14:textId="77777777" w:rsidR="00697A33" w:rsidRPr="00C25669" w:rsidRDefault="00697A33" w:rsidP="00F736B8">
            <w:pPr>
              <w:keepNext/>
              <w:keepLines/>
              <w:spacing w:after="0"/>
              <w:jc w:val="center"/>
              <w:rPr>
                <w:ins w:id="575" w:author="Huawei" w:date="2022-08-11T01:03:00Z"/>
                <w:rFonts w:ascii="Arial" w:hAnsi="Arial"/>
                <w:sz w:val="18"/>
                <w:lang w:eastAsia="zh-CN"/>
              </w:rPr>
            </w:pPr>
            <w:ins w:id="576" w:author="Huawei" w:date="2022-08-11T01:03:00Z">
              <w:r w:rsidRPr="00C25669">
                <w:rPr>
                  <w:rFonts w:ascii="Arial" w:hAnsi="Arial" w:hint="eastAsia"/>
                  <w:sz w:val="18"/>
                  <w:lang w:eastAsia="zh-CN"/>
                </w:rPr>
                <w:t>Aperiodic</w:t>
              </w:r>
            </w:ins>
          </w:p>
        </w:tc>
      </w:tr>
      <w:tr w:rsidR="00697A33" w:rsidRPr="00C25669" w14:paraId="39958546" w14:textId="77777777" w:rsidTr="00F736B8">
        <w:trPr>
          <w:trHeight w:val="71"/>
          <w:jc w:val="center"/>
          <w:ins w:id="577" w:author="Huawei" w:date="2022-08-11T01:03:00Z"/>
        </w:trPr>
        <w:tc>
          <w:tcPr>
            <w:tcW w:w="1382" w:type="dxa"/>
            <w:vMerge/>
            <w:tcBorders>
              <w:left w:val="single" w:sz="4" w:space="0" w:color="auto"/>
              <w:right w:val="single" w:sz="4" w:space="0" w:color="auto"/>
            </w:tcBorders>
            <w:vAlign w:val="center"/>
          </w:tcPr>
          <w:p w14:paraId="5EEA0C10" w14:textId="77777777" w:rsidR="00697A33" w:rsidRPr="00C25669" w:rsidRDefault="00697A33" w:rsidP="00F736B8">
            <w:pPr>
              <w:keepNext/>
              <w:keepLines/>
              <w:spacing w:after="0"/>
              <w:rPr>
                <w:ins w:id="578"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DDAA30" w14:textId="77777777" w:rsidR="00697A33" w:rsidRPr="00C25669" w:rsidRDefault="00697A33" w:rsidP="00F736B8">
            <w:pPr>
              <w:keepNext/>
              <w:keepLines/>
              <w:spacing w:after="0"/>
              <w:rPr>
                <w:ins w:id="579" w:author="Huawei" w:date="2022-08-11T01:03:00Z"/>
                <w:rFonts w:ascii="Arial" w:hAnsi="Arial"/>
                <w:sz w:val="18"/>
              </w:rPr>
            </w:pPr>
            <w:ins w:id="580" w:author="Huawei" w:date="2022-08-11T01: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D6CE3F" w14:textId="77777777" w:rsidR="00697A33" w:rsidRPr="00C25669" w:rsidRDefault="00697A33" w:rsidP="00F736B8">
            <w:pPr>
              <w:keepNext/>
              <w:keepLines/>
              <w:spacing w:after="0"/>
              <w:jc w:val="center"/>
              <w:rPr>
                <w:ins w:id="58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B34CC9" w14:textId="77777777" w:rsidR="00697A33" w:rsidRPr="00C25669" w:rsidRDefault="00697A33" w:rsidP="00F736B8">
            <w:pPr>
              <w:keepNext/>
              <w:keepLines/>
              <w:spacing w:after="0"/>
              <w:jc w:val="center"/>
              <w:rPr>
                <w:ins w:id="582" w:author="Huawei" w:date="2022-08-11T01:03:00Z"/>
                <w:rFonts w:ascii="Arial" w:hAnsi="Arial"/>
                <w:sz w:val="18"/>
                <w:lang w:eastAsia="zh-CN"/>
              </w:rPr>
            </w:pPr>
            <w:ins w:id="583" w:author="Huawei" w:date="2022-08-11T01:03:00Z">
              <w:r w:rsidRPr="00C25669">
                <w:rPr>
                  <w:rFonts w:ascii="Arial" w:hAnsi="Arial" w:hint="eastAsia"/>
                  <w:sz w:val="18"/>
                  <w:lang w:eastAsia="zh-CN"/>
                </w:rPr>
                <w:t>4</w:t>
              </w:r>
            </w:ins>
          </w:p>
        </w:tc>
      </w:tr>
      <w:tr w:rsidR="00697A33" w:rsidRPr="00C25669" w14:paraId="3C99F823" w14:textId="77777777" w:rsidTr="00F736B8">
        <w:trPr>
          <w:trHeight w:val="71"/>
          <w:jc w:val="center"/>
          <w:ins w:id="584" w:author="Huawei" w:date="2022-08-11T01:03:00Z"/>
        </w:trPr>
        <w:tc>
          <w:tcPr>
            <w:tcW w:w="1382" w:type="dxa"/>
            <w:vMerge/>
            <w:tcBorders>
              <w:left w:val="single" w:sz="4" w:space="0" w:color="auto"/>
              <w:right w:val="single" w:sz="4" w:space="0" w:color="auto"/>
            </w:tcBorders>
            <w:vAlign w:val="center"/>
            <w:hideMark/>
          </w:tcPr>
          <w:p w14:paraId="3826A87F" w14:textId="77777777" w:rsidR="00697A33" w:rsidRPr="00C25669" w:rsidRDefault="00697A33" w:rsidP="00F736B8">
            <w:pPr>
              <w:keepNext/>
              <w:keepLines/>
              <w:spacing w:after="0"/>
              <w:rPr>
                <w:ins w:id="585"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1AD05A" w14:textId="77777777" w:rsidR="00697A33" w:rsidRPr="00C25669" w:rsidRDefault="00697A33" w:rsidP="00F736B8">
            <w:pPr>
              <w:keepNext/>
              <w:keepLines/>
              <w:spacing w:after="0"/>
              <w:rPr>
                <w:ins w:id="586" w:author="Huawei" w:date="2022-08-11T01:03:00Z"/>
                <w:rFonts w:ascii="Arial" w:hAnsi="Arial"/>
                <w:sz w:val="18"/>
              </w:rPr>
            </w:pPr>
            <w:ins w:id="587" w:author="Huawei" w:date="2022-08-11T01: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5B7D9B9" w14:textId="77777777" w:rsidR="00697A33" w:rsidRPr="00C25669" w:rsidRDefault="00697A33" w:rsidP="00F736B8">
            <w:pPr>
              <w:keepNext/>
              <w:keepLines/>
              <w:spacing w:after="0"/>
              <w:jc w:val="center"/>
              <w:rPr>
                <w:ins w:id="58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285D8F" w14:textId="77777777" w:rsidR="00697A33" w:rsidRPr="00C25669" w:rsidRDefault="00697A33" w:rsidP="00F736B8">
            <w:pPr>
              <w:keepNext/>
              <w:keepLines/>
              <w:spacing w:after="0"/>
              <w:jc w:val="center"/>
              <w:rPr>
                <w:ins w:id="589" w:author="Huawei" w:date="2022-08-11T01:03:00Z"/>
                <w:rFonts w:ascii="Arial" w:hAnsi="Arial"/>
                <w:sz w:val="18"/>
                <w:lang w:eastAsia="zh-CN"/>
              </w:rPr>
            </w:pPr>
            <w:ins w:id="590" w:author="Huawei" w:date="2022-08-11T01:03:00Z">
              <w:r w:rsidRPr="00C25669">
                <w:rPr>
                  <w:rFonts w:ascii="Arial" w:hAnsi="Arial" w:hint="eastAsia"/>
                  <w:sz w:val="18"/>
                  <w:lang w:eastAsia="zh-CN"/>
                </w:rPr>
                <w:t>FD-CDM2</w:t>
              </w:r>
            </w:ins>
          </w:p>
        </w:tc>
      </w:tr>
      <w:tr w:rsidR="00697A33" w:rsidRPr="00C25669" w14:paraId="4431DBF2" w14:textId="77777777" w:rsidTr="00F736B8">
        <w:trPr>
          <w:trHeight w:val="71"/>
          <w:jc w:val="center"/>
          <w:ins w:id="591" w:author="Huawei" w:date="2022-08-11T01:03:00Z"/>
        </w:trPr>
        <w:tc>
          <w:tcPr>
            <w:tcW w:w="1382" w:type="dxa"/>
            <w:vMerge/>
            <w:tcBorders>
              <w:left w:val="single" w:sz="4" w:space="0" w:color="auto"/>
              <w:right w:val="single" w:sz="4" w:space="0" w:color="auto"/>
            </w:tcBorders>
            <w:vAlign w:val="center"/>
            <w:hideMark/>
          </w:tcPr>
          <w:p w14:paraId="79D1319A" w14:textId="77777777" w:rsidR="00697A33" w:rsidRPr="00C25669" w:rsidRDefault="00697A33" w:rsidP="00F736B8">
            <w:pPr>
              <w:keepNext/>
              <w:keepLines/>
              <w:spacing w:after="0"/>
              <w:rPr>
                <w:ins w:id="592"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68C772" w14:textId="77777777" w:rsidR="00697A33" w:rsidRPr="00C25669" w:rsidRDefault="00697A33" w:rsidP="00F736B8">
            <w:pPr>
              <w:keepNext/>
              <w:keepLines/>
              <w:spacing w:after="0"/>
              <w:rPr>
                <w:ins w:id="593" w:author="Huawei" w:date="2022-08-11T01:03:00Z"/>
                <w:rFonts w:ascii="Arial" w:hAnsi="Arial"/>
                <w:sz w:val="18"/>
              </w:rPr>
            </w:pPr>
            <w:ins w:id="594" w:author="Huawei" w:date="2022-08-11T01: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3B84CD5" w14:textId="77777777" w:rsidR="00697A33" w:rsidRPr="00C25669" w:rsidRDefault="00697A33" w:rsidP="00F736B8">
            <w:pPr>
              <w:keepNext/>
              <w:keepLines/>
              <w:spacing w:after="0"/>
              <w:jc w:val="center"/>
              <w:rPr>
                <w:ins w:id="595"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688137" w14:textId="77777777" w:rsidR="00697A33" w:rsidRPr="00C25669" w:rsidRDefault="00697A33" w:rsidP="00F736B8">
            <w:pPr>
              <w:keepNext/>
              <w:keepLines/>
              <w:spacing w:after="0"/>
              <w:jc w:val="center"/>
              <w:rPr>
                <w:ins w:id="596" w:author="Huawei" w:date="2022-08-11T01:03:00Z"/>
                <w:rFonts w:ascii="Arial" w:hAnsi="Arial"/>
                <w:sz w:val="18"/>
                <w:lang w:eastAsia="zh-CN"/>
              </w:rPr>
            </w:pPr>
            <w:ins w:id="597" w:author="Huawei" w:date="2022-08-11T01:03:00Z">
              <w:r w:rsidRPr="00C25669">
                <w:rPr>
                  <w:rFonts w:ascii="Arial" w:hAnsi="Arial" w:hint="eastAsia"/>
                  <w:sz w:val="18"/>
                  <w:lang w:eastAsia="zh-CN"/>
                </w:rPr>
                <w:t>1</w:t>
              </w:r>
            </w:ins>
          </w:p>
        </w:tc>
      </w:tr>
      <w:tr w:rsidR="00697A33" w:rsidRPr="00C25669" w14:paraId="7CBF4C69" w14:textId="77777777" w:rsidTr="00F736B8">
        <w:trPr>
          <w:trHeight w:val="71"/>
          <w:jc w:val="center"/>
          <w:ins w:id="598" w:author="Huawei" w:date="2022-08-11T01:03:00Z"/>
        </w:trPr>
        <w:tc>
          <w:tcPr>
            <w:tcW w:w="1382" w:type="dxa"/>
            <w:vMerge/>
            <w:tcBorders>
              <w:left w:val="single" w:sz="4" w:space="0" w:color="auto"/>
              <w:right w:val="single" w:sz="4" w:space="0" w:color="auto"/>
            </w:tcBorders>
            <w:vAlign w:val="center"/>
            <w:hideMark/>
          </w:tcPr>
          <w:p w14:paraId="47CF98E6" w14:textId="77777777" w:rsidR="00697A33" w:rsidRPr="00C25669" w:rsidRDefault="00697A33" w:rsidP="00F736B8">
            <w:pPr>
              <w:keepNext/>
              <w:keepLines/>
              <w:spacing w:after="0"/>
              <w:rPr>
                <w:ins w:id="599" w:author="Huawei" w:date="2022-08-11T01:0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298A72" w14:textId="77777777" w:rsidR="00697A33" w:rsidRPr="00C25669" w:rsidRDefault="00697A33" w:rsidP="00F736B8">
            <w:pPr>
              <w:keepNext/>
              <w:keepLines/>
              <w:spacing w:after="0"/>
              <w:rPr>
                <w:ins w:id="600" w:author="Huawei" w:date="2022-08-11T01:03:00Z"/>
                <w:rFonts w:ascii="Arial" w:hAnsi="Arial"/>
                <w:sz w:val="18"/>
              </w:rPr>
            </w:pPr>
            <w:ins w:id="601" w:author="Huawei" w:date="2022-08-11T01: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B0F78E" w14:textId="77777777" w:rsidR="00697A33" w:rsidRPr="00C25669" w:rsidRDefault="00697A33" w:rsidP="00F736B8">
            <w:pPr>
              <w:keepNext/>
              <w:keepLines/>
              <w:spacing w:after="0"/>
              <w:jc w:val="center"/>
              <w:rPr>
                <w:ins w:id="60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15C8A6" w14:textId="77777777" w:rsidR="00697A33" w:rsidRPr="00C25669" w:rsidRDefault="00697A33" w:rsidP="00F736B8">
            <w:pPr>
              <w:keepNext/>
              <w:keepLines/>
              <w:spacing w:after="0"/>
              <w:jc w:val="center"/>
              <w:rPr>
                <w:ins w:id="603" w:author="Huawei" w:date="2022-08-11T01:03:00Z"/>
                <w:rFonts w:ascii="Arial" w:hAnsi="Arial"/>
                <w:sz w:val="18"/>
                <w:lang w:eastAsia="zh-CN"/>
              </w:rPr>
            </w:pPr>
            <w:ins w:id="604" w:author="Huawei" w:date="2022-08-11T01:03:00Z">
              <w:r w:rsidRPr="00C25669">
                <w:rPr>
                  <w:rFonts w:ascii="Arial" w:hAnsi="Arial" w:hint="eastAsia"/>
                  <w:sz w:val="18"/>
                  <w:lang w:eastAsia="zh-CN"/>
                </w:rPr>
                <w:t>Row 4, (0)</w:t>
              </w:r>
            </w:ins>
          </w:p>
        </w:tc>
      </w:tr>
      <w:tr w:rsidR="00697A33" w:rsidRPr="00C25669" w14:paraId="7CEB3263" w14:textId="77777777" w:rsidTr="00F736B8">
        <w:trPr>
          <w:trHeight w:val="71"/>
          <w:jc w:val="center"/>
          <w:ins w:id="605" w:author="Huawei" w:date="2022-08-11T01:03:00Z"/>
        </w:trPr>
        <w:tc>
          <w:tcPr>
            <w:tcW w:w="1382" w:type="dxa"/>
            <w:vMerge/>
            <w:tcBorders>
              <w:left w:val="single" w:sz="4" w:space="0" w:color="auto"/>
              <w:right w:val="single" w:sz="4" w:space="0" w:color="auto"/>
            </w:tcBorders>
            <w:vAlign w:val="center"/>
            <w:hideMark/>
          </w:tcPr>
          <w:p w14:paraId="51E35C9E" w14:textId="77777777" w:rsidR="00697A33" w:rsidRPr="00C25669" w:rsidRDefault="00697A33" w:rsidP="00F736B8">
            <w:pPr>
              <w:keepNext/>
              <w:keepLines/>
              <w:spacing w:after="0"/>
              <w:rPr>
                <w:ins w:id="606"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64F8A3" w14:textId="77777777" w:rsidR="00697A33" w:rsidRPr="00C25669" w:rsidRDefault="00697A33" w:rsidP="00F736B8">
            <w:pPr>
              <w:keepNext/>
              <w:keepLines/>
              <w:spacing w:after="0"/>
              <w:rPr>
                <w:ins w:id="607" w:author="Huawei" w:date="2022-08-11T01:03:00Z"/>
                <w:rFonts w:ascii="Arial" w:hAnsi="Arial"/>
                <w:sz w:val="18"/>
              </w:rPr>
            </w:pPr>
            <w:ins w:id="608" w:author="Huawei" w:date="2022-08-11T01: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EA33386" w14:textId="77777777" w:rsidR="00697A33" w:rsidRPr="00C25669" w:rsidRDefault="00697A33" w:rsidP="00F736B8">
            <w:pPr>
              <w:keepNext/>
              <w:keepLines/>
              <w:spacing w:after="0"/>
              <w:jc w:val="center"/>
              <w:rPr>
                <w:ins w:id="609"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FC58E5" w14:textId="77777777" w:rsidR="00697A33" w:rsidRPr="00C25669" w:rsidRDefault="00697A33" w:rsidP="00F736B8">
            <w:pPr>
              <w:keepNext/>
              <w:keepLines/>
              <w:spacing w:after="0"/>
              <w:jc w:val="center"/>
              <w:rPr>
                <w:ins w:id="610" w:author="Huawei" w:date="2022-08-11T01:03:00Z"/>
                <w:rFonts w:ascii="Arial" w:hAnsi="Arial"/>
                <w:sz w:val="18"/>
                <w:lang w:eastAsia="zh-CN"/>
              </w:rPr>
            </w:pPr>
            <w:ins w:id="611" w:author="Huawei" w:date="2022-08-11T01:03:00Z">
              <w:r w:rsidRPr="00C25669">
                <w:rPr>
                  <w:rFonts w:ascii="Arial" w:hAnsi="Arial" w:hint="eastAsia"/>
                  <w:sz w:val="18"/>
                  <w:lang w:eastAsia="zh-CN"/>
                </w:rPr>
                <w:t>(13)</w:t>
              </w:r>
            </w:ins>
          </w:p>
        </w:tc>
      </w:tr>
      <w:tr w:rsidR="00697A33" w:rsidRPr="00C25669" w14:paraId="14A6AB10" w14:textId="77777777" w:rsidTr="00F736B8">
        <w:trPr>
          <w:trHeight w:val="71"/>
          <w:jc w:val="center"/>
          <w:ins w:id="612" w:author="Huawei" w:date="2022-08-11T01:03:00Z"/>
        </w:trPr>
        <w:tc>
          <w:tcPr>
            <w:tcW w:w="1382" w:type="dxa"/>
            <w:vMerge/>
            <w:tcBorders>
              <w:left w:val="single" w:sz="4" w:space="0" w:color="auto"/>
              <w:right w:val="single" w:sz="4" w:space="0" w:color="auto"/>
            </w:tcBorders>
            <w:vAlign w:val="center"/>
          </w:tcPr>
          <w:p w14:paraId="65F90110" w14:textId="77777777" w:rsidR="00697A33" w:rsidRPr="00C25669" w:rsidRDefault="00697A33" w:rsidP="00F736B8">
            <w:pPr>
              <w:keepNext/>
              <w:keepLines/>
              <w:spacing w:after="0"/>
              <w:rPr>
                <w:ins w:id="613"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AAC1D2" w14:textId="77777777" w:rsidR="00697A33" w:rsidRPr="00C25669" w:rsidRDefault="00697A33" w:rsidP="00F736B8">
            <w:pPr>
              <w:keepNext/>
              <w:keepLines/>
              <w:spacing w:after="0"/>
              <w:rPr>
                <w:ins w:id="614" w:author="Huawei" w:date="2022-08-11T01:03:00Z"/>
                <w:rFonts w:ascii="Arial" w:hAnsi="Arial"/>
                <w:sz w:val="18"/>
              </w:rPr>
            </w:pPr>
            <w:ins w:id="615" w:author="Huawei" w:date="2022-08-11T01:03:00Z">
              <w:r w:rsidRPr="00C25669">
                <w:rPr>
                  <w:rFonts w:ascii="Arial" w:hAnsi="Arial"/>
                  <w:sz w:val="18"/>
                </w:rPr>
                <w:t>CSI-RS</w:t>
              </w:r>
            </w:ins>
          </w:p>
          <w:p w14:paraId="5DDA4431" w14:textId="77777777" w:rsidR="00697A33" w:rsidRPr="00C25669" w:rsidRDefault="00697A33" w:rsidP="00F736B8">
            <w:pPr>
              <w:keepNext/>
              <w:keepLines/>
              <w:spacing w:after="0"/>
              <w:rPr>
                <w:ins w:id="616" w:author="Huawei" w:date="2022-08-11T01:03:00Z"/>
                <w:rFonts w:ascii="Arial" w:hAnsi="Arial"/>
                <w:sz w:val="18"/>
              </w:rPr>
            </w:pPr>
            <w:ins w:id="617"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97700C4" w14:textId="77777777" w:rsidR="00697A33" w:rsidRPr="00C25669" w:rsidRDefault="00697A33" w:rsidP="00F736B8">
            <w:pPr>
              <w:keepNext/>
              <w:keepLines/>
              <w:spacing w:after="0"/>
              <w:jc w:val="center"/>
              <w:rPr>
                <w:ins w:id="618" w:author="Huawei" w:date="2022-08-11T01:03:00Z"/>
                <w:rFonts w:ascii="Arial" w:hAnsi="Arial"/>
                <w:sz w:val="18"/>
              </w:rPr>
            </w:pPr>
            <w:ins w:id="619"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05652770" w14:textId="77777777" w:rsidR="00697A33" w:rsidRPr="00C25669" w:rsidRDefault="00697A33" w:rsidP="00F736B8">
            <w:pPr>
              <w:keepNext/>
              <w:keepLines/>
              <w:spacing w:after="0"/>
              <w:jc w:val="center"/>
              <w:rPr>
                <w:ins w:id="620" w:author="Huawei" w:date="2022-08-11T01:03:00Z"/>
                <w:rFonts w:ascii="Arial" w:hAnsi="Arial"/>
                <w:sz w:val="18"/>
                <w:lang w:eastAsia="zh-CN"/>
              </w:rPr>
            </w:pPr>
            <w:ins w:id="621" w:author="Huawei" w:date="2022-08-11T01:03:00Z">
              <w:r w:rsidRPr="00C25669">
                <w:rPr>
                  <w:rFonts w:ascii="Arial" w:hAnsi="Arial" w:hint="eastAsia"/>
                  <w:sz w:val="18"/>
                  <w:lang w:eastAsia="zh-CN"/>
                </w:rPr>
                <w:t>Not configured</w:t>
              </w:r>
            </w:ins>
          </w:p>
        </w:tc>
      </w:tr>
      <w:tr w:rsidR="00697A33" w:rsidRPr="00C25669" w14:paraId="5BB92605" w14:textId="77777777" w:rsidTr="00F736B8">
        <w:trPr>
          <w:trHeight w:val="71"/>
          <w:jc w:val="center"/>
          <w:ins w:id="622" w:author="Huawei" w:date="2022-08-11T01:03:00Z"/>
        </w:trPr>
        <w:tc>
          <w:tcPr>
            <w:tcW w:w="1382" w:type="dxa"/>
            <w:vMerge/>
            <w:tcBorders>
              <w:left w:val="single" w:sz="4" w:space="0" w:color="auto"/>
              <w:bottom w:val="single" w:sz="4" w:space="0" w:color="auto"/>
              <w:right w:val="single" w:sz="4" w:space="0" w:color="auto"/>
            </w:tcBorders>
            <w:vAlign w:val="center"/>
          </w:tcPr>
          <w:p w14:paraId="58FD4134" w14:textId="77777777" w:rsidR="00697A33" w:rsidRPr="00C25669" w:rsidRDefault="00697A33" w:rsidP="00F736B8">
            <w:pPr>
              <w:keepNext/>
              <w:keepLines/>
              <w:spacing w:after="0"/>
              <w:rPr>
                <w:ins w:id="623"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B512B" w14:textId="77777777" w:rsidR="00697A33" w:rsidRPr="00C25669" w:rsidRDefault="00697A33" w:rsidP="00F736B8">
            <w:pPr>
              <w:keepNext/>
              <w:keepLines/>
              <w:spacing w:after="0"/>
              <w:rPr>
                <w:ins w:id="624" w:author="Huawei" w:date="2022-08-11T01:03:00Z"/>
                <w:rFonts w:ascii="Arial" w:hAnsi="Arial"/>
                <w:sz w:val="18"/>
              </w:rPr>
            </w:pPr>
            <w:proofErr w:type="spellStart"/>
            <w:ins w:id="625" w:author="Huawei" w:date="2022-08-11T01:0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B2599F7" w14:textId="77777777" w:rsidR="00697A33" w:rsidRPr="00C25669" w:rsidRDefault="00697A33" w:rsidP="00F736B8">
            <w:pPr>
              <w:keepNext/>
              <w:keepLines/>
              <w:spacing w:after="0"/>
              <w:jc w:val="center"/>
              <w:rPr>
                <w:ins w:id="626"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906D2D" w14:textId="77777777" w:rsidR="00697A33" w:rsidRPr="00C25669" w:rsidDel="001A40AC" w:rsidRDefault="00697A33" w:rsidP="00F736B8">
            <w:pPr>
              <w:keepNext/>
              <w:keepLines/>
              <w:spacing w:after="0"/>
              <w:jc w:val="center"/>
              <w:rPr>
                <w:ins w:id="627" w:author="Huawei" w:date="2022-08-11T01:03:00Z"/>
                <w:rFonts w:ascii="Arial" w:hAnsi="Arial"/>
                <w:sz w:val="18"/>
                <w:lang w:eastAsia="zh-CN"/>
              </w:rPr>
            </w:pPr>
            <w:ins w:id="628" w:author="Huawei" w:date="2022-08-11T01:03:00Z">
              <w:r w:rsidRPr="00C25669">
                <w:rPr>
                  <w:rFonts w:ascii="Arial" w:hAnsi="Arial"/>
                  <w:sz w:val="18"/>
                  <w:lang w:eastAsia="zh-CN"/>
                </w:rPr>
                <w:t>0</w:t>
              </w:r>
            </w:ins>
          </w:p>
        </w:tc>
      </w:tr>
      <w:tr w:rsidR="00697A33" w:rsidRPr="00C25669" w14:paraId="4308CD62" w14:textId="77777777" w:rsidTr="00F736B8">
        <w:trPr>
          <w:trHeight w:val="71"/>
          <w:jc w:val="center"/>
          <w:ins w:id="629" w:author="Huawei" w:date="2022-08-11T01:03:00Z"/>
        </w:trPr>
        <w:tc>
          <w:tcPr>
            <w:tcW w:w="1382" w:type="dxa"/>
            <w:vMerge w:val="restart"/>
            <w:tcBorders>
              <w:left w:val="single" w:sz="4" w:space="0" w:color="auto"/>
              <w:right w:val="single" w:sz="4" w:space="0" w:color="auto"/>
            </w:tcBorders>
            <w:vAlign w:val="center"/>
          </w:tcPr>
          <w:p w14:paraId="68F48360" w14:textId="77777777" w:rsidR="00697A33" w:rsidRPr="00C25669" w:rsidRDefault="00697A33" w:rsidP="00F736B8">
            <w:pPr>
              <w:keepNext/>
              <w:keepLines/>
              <w:spacing w:after="0"/>
              <w:rPr>
                <w:ins w:id="630" w:author="Huawei" w:date="2022-08-11T01:03:00Z"/>
                <w:rFonts w:ascii="Arial" w:hAnsi="Arial"/>
                <w:sz w:val="18"/>
              </w:rPr>
            </w:pPr>
            <w:ins w:id="631" w:author="Huawei" w:date="2022-08-11T01:0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0760F9DB" w14:textId="77777777" w:rsidR="00697A33" w:rsidRPr="00C25669" w:rsidRDefault="00697A33" w:rsidP="00F736B8">
            <w:pPr>
              <w:keepNext/>
              <w:keepLines/>
              <w:spacing w:after="0"/>
              <w:rPr>
                <w:ins w:id="632" w:author="Huawei" w:date="2022-08-11T01:03:00Z"/>
                <w:rFonts w:ascii="Arial" w:hAnsi="Arial"/>
                <w:sz w:val="18"/>
              </w:rPr>
            </w:pPr>
            <w:ins w:id="633" w:author="Huawei" w:date="2022-08-11T01:0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5E0354" w14:textId="77777777" w:rsidR="00697A33" w:rsidRPr="00C25669" w:rsidRDefault="00697A33" w:rsidP="00F736B8">
            <w:pPr>
              <w:keepNext/>
              <w:keepLines/>
              <w:spacing w:after="0"/>
              <w:jc w:val="center"/>
              <w:rPr>
                <w:ins w:id="634"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B26CE7" w14:textId="77777777" w:rsidR="00697A33" w:rsidRPr="00C25669" w:rsidRDefault="00697A33" w:rsidP="00F736B8">
            <w:pPr>
              <w:keepNext/>
              <w:keepLines/>
              <w:spacing w:after="0"/>
              <w:jc w:val="center"/>
              <w:rPr>
                <w:ins w:id="635" w:author="Huawei" w:date="2022-08-11T01:03:00Z"/>
                <w:rFonts w:ascii="Arial" w:hAnsi="Arial"/>
                <w:sz w:val="18"/>
                <w:lang w:eastAsia="zh-CN"/>
              </w:rPr>
            </w:pPr>
            <w:ins w:id="636" w:author="Huawei" w:date="2022-08-11T01:03:00Z">
              <w:r w:rsidRPr="00C25669">
                <w:rPr>
                  <w:rFonts w:ascii="Arial" w:hAnsi="Arial" w:hint="eastAsia"/>
                  <w:sz w:val="18"/>
                  <w:lang w:eastAsia="zh-CN"/>
                </w:rPr>
                <w:t>Aperiodic</w:t>
              </w:r>
            </w:ins>
          </w:p>
        </w:tc>
      </w:tr>
      <w:tr w:rsidR="00697A33" w:rsidRPr="00C25669" w14:paraId="78E6399B" w14:textId="77777777" w:rsidTr="00F736B8">
        <w:trPr>
          <w:trHeight w:val="221"/>
          <w:jc w:val="center"/>
          <w:ins w:id="637" w:author="Huawei" w:date="2022-08-11T01:03:00Z"/>
        </w:trPr>
        <w:tc>
          <w:tcPr>
            <w:tcW w:w="1382" w:type="dxa"/>
            <w:vMerge/>
            <w:tcBorders>
              <w:left w:val="single" w:sz="4" w:space="0" w:color="auto"/>
              <w:right w:val="single" w:sz="4" w:space="0" w:color="auto"/>
            </w:tcBorders>
            <w:vAlign w:val="center"/>
            <w:hideMark/>
          </w:tcPr>
          <w:p w14:paraId="43BBFEEB" w14:textId="77777777" w:rsidR="00697A33" w:rsidRPr="00C25669" w:rsidRDefault="00697A33" w:rsidP="00F736B8">
            <w:pPr>
              <w:keepNext/>
              <w:keepLines/>
              <w:spacing w:after="0"/>
              <w:rPr>
                <w:ins w:id="638"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2F60CE" w14:textId="77777777" w:rsidR="00697A33" w:rsidRPr="00C25669" w:rsidRDefault="00697A33" w:rsidP="00F736B8">
            <w:pPr>
              <w:keepNext/>
              <w:keepLines/>
              <w:spacing w:after="0"/>
              <w:rPr>
                <w:ins w:id="639" w:author="Huawei" w:date="2022-08-11T01:03:00Z"/>
                <w:rFonts w:ascii="Arial" w:hAnsi="Arial"/>
                <w:sz w:val="18"/>
              </w:rPr>
            </w:pPr>
            <w:ins w:id="640" w:author="Huawei" w:date="2022-08-11T01:0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AA173BD" w14:textId="77777777" w:rsidR="00697A33" w:rsidRPr="00C25669" w:rsidRDefault="00697A33" w:rsidP="00F736B8">
            <w:pPr>
              <w:keepNext/>
              <w:keepLines/>
              <w:spacing w:after="0"/>
              <w:jc w:val="center"/>
              <w:rPr>
                <w:ins w:id="64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1D647" w14:textId="77777777" w:rsidR="00697A33" w:rsidRPr="00C25669" w:rsidRDefault="00697A33" w:rsidP="00F736B8">
            <w:pPr>
              <w:keepNext/>
              <w:keepLines/>
              <w:spacing w:after="0"/>
              <w:jc w:val="center"/>
              <w:rPr>
                <w:ins w:id="642" w:author="Huawei" w:date="2022-08-11T01:03:00Z"/>
                <w:rFonts w:ascii="Arial" w:hAnsi="Arial"/>
                <w:sz w:val="18"/>
                <w:lang w:eastAsia="zh-CN"/>
              </w:rPr>
            </w:pPr>
            <w:ins w:id="643" w:author="Huawei" w:date="2022-08-11T01:03:00Z">
              <w:r w:rsidRPr="00C25669">
                <w:rPr>
                  <w:rFonts w:ascii="Arial" w:hAnsi="Arial" w:hint="eastAsia"/>
                  <w:sz w:val="18"/>
                  <w:lang w:eastAsia="zh-CN"/>
                </w:rPr>
                <w:t>Pattern 0</w:t>
              </w:r>
            </w:ins>
          </w:p>
        </w:tc>
      </w:tr>
      <w:tr w:rsidR="00697A33" w:rsidRPr="00C25669" w14:paraId="295FEE23" w14:textId="77777777" w:rsidTr="00F736B8">
        <w:trPr>
          <w:trHeight w:val="413"/>
          <w:jc w:val="center"/>
          <w:ins w:id="644" w:author="Huawei" w:date="2022-08-11T01:03:00Z"/>
        </w:trPr>
        <w:tc>
          <w:tcPr>
            <w:tcW w:w="1382" w:type="dxa"/>
            <w:vMerge/>
            <w:tcBorders>
              <w:left w:val="single" w:sz="4" w:space="0" w:color="auto"/>
              <w:right w:val="single" w:sz="4" w:space="0" w:color="auto"/>
            </w:tcBorders>
            <w:vAlign w:val="center"/>
            <w:hideMark/>
          </w:tcPr>
          <w:p w14:paraId="333CEB04" w14:textId="77777777" w:rsidR="00697A33" w:rsidRPr="00C25669" w:rsidRDefault="00697A33" w:rsidP="00F736B8">
            <w:pPr>
              <w:keepNext/>
              <w:keepLines/>
              <w:spacing w:after="0"/>
              <w:rPr>
                <w:ins w:id="645"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10CE19" w14:textId="77777777" w:rsidR="00697A33" w:rsidRPr="00C25669" w:rsidRDefault="00697A33" w:rsidP="00F736B8">
            <w:pPr>
              <w:keepNext/>
              <w:keepLines/>
              <w:spacing w:after="0"/>
              <w:rPr>
                <w:ins w:id="646" w:author="Huawei" w:date="2022-08-11T01:03:00Z"/>
                <w:rFonts w:ascii="Arial" w:hAnsi="Arial"/>
                <w:sz w:val="18"/>
              </w:rPr>
            </w:pPr>
            <w:ins w:id="647" w:author="Huawei" w:date="2022-08-11T01:03:00Z">
              <w:r w:rsidRPr="00C25669">
                <w:rPr>
                  <w:rFonts w:ascii="Arial" w:hAnsi="Arial"/>
                  <w:sz w:val="18"/>
                </w:rPr>
                <w:t>CSI-IM Resource Mapping</w:t>
              </w:r>
            </w:ins>
          </w:p>
          <w:p w14:paraId="76BF6028" w14:textId="77777777" w:rsidR="00697A33" w:rsidRPr="00C25669" w:rsidRDefault="00697A33" w:rsidP="00F736B8">
            <w:pPr>
              <w:keepNext/>
              <w:keepLines/>
              <w:spacing w:after="0"/>
              <w:rPr>
                <w:ins w:id="648" w:author="Huawei" w:date="2022-08-11T01:03:00Z"/>
                <w:rFonts w:ascii="Arial" w:hAnsi="Arial"/>
                <w:sz w:val="18"/>
              </w:rPr>
            </w:pPr>
            <w:ins w:id="649" w:author="Huawei" w:date="2022-08-11T01: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6D8DEE3" w14:textId="77777777" w:rsidR="00697A33" w:rsidRPr="00C25669" w:rsidRDefault="00697A33" w:rsidP="00F736B8">
            <w:pPr>
              <w:keepNext/>
              <w:keepLines/>
              <w:spacing w:after="0"/>
              <w:jc w:val="center"/>
              <w:rPr>
                <w:ins w:id="65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EB63C8" w14:textId="77777777" w:rsidR="00697A33" w:rsidRPr="00C25669" w:rsidRDefault="00697A33" w:rsidP="00F736B8">
            <w:pPr>
              <w:keepNext/>
              <w:keepLines/>
              <w:spacing w:after="0"/>
              <w:jc w:val="center"/>
              <w:rPr>
                <w:ins w:id="651" w:author="Huawei" w:date="2022-08-11T01:03:00Z"/>
                <w:rFonts w:ascii="Arial" w:hAnsi="Arial"/>
                <w:sz w:val="18"/>
                <w:lang w:eastAsia="zh-CN"/>
              </w:rPr>
            </w:pPr>
            <w:ins w:id="652" w:author="Huawei" w:date="2022-08-11T01:03:00Z">
              <w:r w:rsidRPr="00C25669">
                <w:rPr>
                  <w:rFonts w:ascii="Arial" w:hAnsi="Arial" w:hint="eastAsia"/>
                  <w:sz w:val="18"/>
                  <w:lang w:eastAsia="zh-CN"/>
                </w:rPr>
                <w:t>(4,9)</w:t>
              </w:r>
            </w:ins>
          </w:p>
        </w:tc>
      </w:tr>
      <w:tr w:rsidR="00697A33" w:rsidRPr="00C25669" w14:paraId="75C95B11" w14:textId="77777777" w:rsidTr="00F736B8">
        <w:trPr>
          <w:trHeight w:val="71"/>
          <w:jc w:val="center"/>
          <w:ins w:id="653" w:author="Huawei" w:date="2022-08-11T01:03:00Z"/>
        </w:trPr>
        <w:tc>
          <w:tcPr>
            <w:tcW w:w="1382" w:type="dxa"/>
            <w:vMerge/>
            <w:tcBorders>
              <w:left w:val="single" w:sz="4" w:space="0" w:color="auto"/>
              <w:bottom w:val="single" w:sz="4" w:space="0" w:color="auto"/>
              <w:right w:val="single" w:sz="4" w:space="0" w:color="auto"/>
            </w:tcBorders>
            <w:vAlign w:val="center"/>
            <w:hideMark/>
          </w:tcPr>
          <w:p w14:paraId="603F7F91" w14:textId="77777777" w:rsidR="00697A33" w:rsidRPr="00C25669" w:rsidRDefault="00697A33" w:rsidP="00F736B8">
            <w:pPr>
              <w:keepNext/>
              <w:keepLines/>
              <w:spacing w:after="0"/>
              <w:rPr>
                <w:ins w:id="654"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0DC91F" w14:textId="77777777" w:rsidR="00697A33" w:rsidRPr="00C25669" w:rsidRDefault="00697A33" w:rsidP="00F736B8">
            <w:pPr>
              <w:keepNext/>
              <w:keepLines/>
              <w:spacing w:after="0"/>
              <w:rPr>
                <w:ins w:id="655" w:author="Huawei" w:date="2022-08-11T01:03:00Z"/>
                <w:rFonts w:ascii="Arial" w:hAnsi="Arial"/>
                <w:sz w:val="18"/>
              </w:rPr>
            </w:pPr>
            <w:ins w:id="656" w:author="Huawei" w:date="2022-08-11T01:03:00Z">
              <w:r w:rsidRPr="00C25669">
                <w:rPr>
                  <w:rFonts w:ascii="Arial" w:hAnsi="Arial"/>
                  <w:sz w:val="18"/>
                </w:rPr>
                <w:t xml:space="preserve">CSI-IM </w:t>
              </w:r>
              <w:proofErr w:type="spellStart"/>
              <w:r w:rsidRPr="00C25669">
                <w:rPr>
                  <w:rFonts w:ascii="Arial" w:hAnsi="Arial"/>
                  <w:sz w:val="18"/>
                </w:rPr>
                <w:t>timeConfig</w:t>
              </w:r>
              <w:proofErr w:type="spellEnd"/>
            </w:ins>
          </w:p>
          <w:p w14:paraId="4EE9963C" w14:textId="77777777" w:rsidR="00697A33" w:rsidRPr="00C25669" w:rsidRDefault="00697A33" w:rsidP="00F736B8">
            <w:pPr>
              <w:keepNext/>
              <w:keepLines/>
              <w:spacing w:after="0"/>
              <w:rPr>
                <w:ins w:id="657" w:author="Huawei" w:date="2022-08-11T01:03:00Z"/>
                <w:rFonts w:ascii="Arial" w:hAnsi="Arial"/>
                <w:sz w:val="18"/>
              </w:rPr>
            </w:pPr>
            <w:ins w:id="658"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354BE4" w14:textId="77777777" w:rsidR="00697A33" w:rsidRPr="00C25669" w:rsidRDefault="00697A33" w:rsidP="00F736B8">
            <w:pPr>
              <w:keepNext/>
              <w:keepLines/>
              <w:spacing w:after="0"/>
              <w:jc w:val="center"/>
              <w:rPr>
                <w:ins w:id="659" w:author="Huawei" w:date="2022-08-11T01:03:00Z"/>
                <w:rFonts w:ascii="Arial" w:hAnsi="Arial"/>
                <w:sz w:val="18"/>
                <w:lang w:eastAsia="zh-CN"/>
              </w:rPr>
            </w:pPr>
            <w:ins w:id="660"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01AD70B4" w14:textId="77777777" w:rsidR="00697A33" w:rsidRPr="00C25669" w:rsidRDefault="00697A33" w:rsidP="00F736B8">
            <w:pPr>
              <w:keepNext/>
              <w:keepLines/>
              <w:spacing w:after="0"/>
              <w:jc w:val="center"/>
              <w:rPr>
                <w:ins w:id="661" w:author="Huawei" w:date="2022-08-11T01:03:00Z"/>
                <w:rFonts w:ascii="Arial" w:hAnsi="Arial"/>
                <w:sz w:val="18"/>
                <w:lang w:eastAsia="zh-CN"/>
              </w:rPr>
            </w:pPr>
            <w:ins w:id="662" w:author="Huawei" w:date="2022-08-11T01:03:00Z">
              <w:r w:rsidRPr="00C25669">
                <w:rPr>
                  <w:rFonts w:ascii="Arial" w:hAnsi="Arial" w:hint="eastAsia"/>
                  <w:sz w:val="18"/>
                  <w:lang w:eastAsia="zh-CN"/>
                </w:rPr>
                <w:t>Not configured</w:t>
              </w:r>
            </w:ins>
          </w:p>
        </w:tc>
      </w:tr>
      <w:tr w:rsidR="00697A33" w:rsidRPr="00C25669" w14:paraId="3679A769" w14:textId="77777777" w:rsidTr="00F736B8">
        <w:trPr>
          <w:trHeight w:val="71"/>
          <w:jc w:val="center"/>
          <w:ins w:id="66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B7856D" w14:textId="77777777" w:rsidR="00697A33" w:rsidRPr="00C25669" w:rsidRDefault="00697A33" w:rsidP="00F736B8">
            <w:pPr>
              <w:keepNext/>
              <w:keepLines/>
              <w:spacing w:after="0"/>
              <w:rPr>
                <w:ins w:id="664" w:author="Huawei" w:date="2022-08-11T01:03:00Z"/>
                <w:rFonts w:ascii="Arial" w:hAnsi="Arial"/>
                <w:sz w:val="18"/>
              </w:rPr>
            </w:pPr>
            <w:proofErr w:type="spellStart"/>
            <w:ins w:id="665" w:author="Huawei" w:date="2022-08-11T01:0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38686E1" w14:textId="77777777" w:rsidR="00697A33" w:rsidRPr="00C25669" w:rsidRDefault="00697A33" w:rsidP="00F736B8">
            <w:pPr>
              <w:keepNext/>
              <w:keepLines/>
              <w:spacing w:after="0"/>
              <w:jc w:val="center"/>
              <w:rPr>
                <w:ins w:id="66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F14F3D" w14:textId="77777777" w:rsidR="00697A33" w:rsidRPr="00C25669" w:rsidRDefault="00697A33" w:rsidP="00F736B8">
            <w:pPr>
              <w:keepNext/>
              <w:keepLines/>
              <w:spacing w:after="0"/>
              <w:jc w:val="center"/>
              <w:rPr>
                <w:ins w:id="667" w:author="Huawei" w:date="2022-08-11T01:03:00Z"/>
                <w:rFonts w:ascii="Arial" w:hAnsi="Arial"/>
                <w:sz w:val="18"/>
                <w:lang w:eastAsia="zh-CN"/>
              </w:rPr>
            </w:pPr>
            <w:ins w:id="668" w:author="Huawei" w:date="2022-08-11T01:03:00Z">
              <w:r w:rsidRPr="00C25669">
                <w:rPr>
                  <w:rFonts w:ascii="Arial" w:hAnsi="Arial" w:hint="eastAsia"/>
                  <w:sz w:val="18"/>
                  <w:lang w:eastAsia="zh-CN"/>
                </w:rPr>
                <w:t>Aperiodic</w:t>
              </w:r>
            </w:ins>
          </w:p>
        </w:tc>
      </w:tr>
      <w:tr w:rsidR="00697A33" w:rsidRPr="00C25669" w14:paraId="5F7C0056" w14:textId="77777777" w:rsidTr="00F736B8">
        <w:trPr>
          <w:trHeight w:val="71"/>
          <w:jc w:val="center"/>
          <w:ins w:id="66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182F39" w14:textId="77777777" w:rsidR="00697A33" w:rsidRPr="00C25669" w:rsidRDefault="00697A33" w:rsidP="00F736B8">
            <w:pPr>
              <w:keepNext/>
              <w:keepLines/>
              <w:spacing w:after="0"/>
              <w:rPr>
                <w:ins w:id="670" w:author="Huawei" w:date="2022-08-11T01:03:00Z"/>
                <w:rFonts w:ascii="Arial" w:hAnsi="Arial"/>
                <w:sz w:val="18"/>
              </w:rPr>
            </w:pPr>
            <w:ins w:id="671" w:author="Huawei" w:date="2022-08-11T01:0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ED893DE" w14:textId="77777777" w:rsidR="00697A33" w:rsidRPr="00C25669" w:rsidRDefault="00697A33" w:rsidP="00F736B8">
            <w:pPr>
              <w:keepNext/>
              <w:keepLines/>
              <w:spacing w:after="0"/>
              <w:jc w:val="center"/>
              <w:rPr>
                <w:ins w:id="67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AD96B9" w14:textId="77777777" w:rsidR="00697A33" w:rsidRPr="00C25669" w:rsidRDefault="00697A33" w:rsidP="00F736B8">
            <w:pPr>
              <w:keepNext/>
              <w:keepLines/>
              <w:spacing w:after="0"/>
              <w:jc w:val="center"/>
              <w:rPr>
                <w:ins w:id="673" w:author="Huawei" w:date="2022-08-11T01:03:00Z"/>
                <w:rFonts w:ascii="Arial" w:hAnsi="Arial"/>
                <w:sz w:val="18"/>
                <w:lang w:eastAsia="zh-CN"/>
              </w:rPr>
            </w:pPr>
            <w:ins w:id="674" w:author="Huawei" w:date="2022-08-11T01:03:00Z">
              <w:r w:rsidRPr="00C25669">
                <w:rPr>
                  <w:rFonts w:ascii="Arial" w:hAnsi="Arial" w:hint="eastAsia"/>
                  <w:sz w:val="18"/>
                  <w:lang w:eastAsia="zh-CN"/>
                </w:rPr>
                <w:t>Table 1</w:t>
              </w:r>
            </w:ins>
          </w:p>
        </w:tc>
      </w:tr>
      <w:tr w:rsidR="00697A33" w:rsidRPr="00C25669" w14:paraId="00DE7236" w14:textId="77777777" w:rsidTr="00F736B8">
        <w:trPr>
          <w:trHeight w:val="71"/>
          <w:jc w:val="center"/>
          <w:ins w:id="67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25C7DF" w14:textId="77777777" w:rsidR="00697A33" w:rsidRPr="00C25669" w:rsidRDefault="00697A33" w:rsidP="00F736B8">
            <w:pPr>
              <w:keepNext/>
              <w:keepLines/>
              <w:spacing w:after="0"/>
              <w:rPr>
                <w:ins w:id="676" w:author="Huawei" w:date="2022-08-11T01:03:00Z"/>
                <w:rFonts w:ascii="Arial" w:hAnsi="Arial"/>
                <w:sz w:val="18"/>
              </w:rPr>
            </w:pPr>
            <w:proofErr w:type="spellStart"/>
            <w:ins w:id="677" w:author="Huawei" w:date="2022-08-11T01:0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B718DAD" w14:textId="77777777" w:rsidR="00697A33" w:rsidRPr="00C25669" w:rsidRDefault="00697A33" w:rsidP="00F736B8">
            <w:pPr>
              <w:keepNext/>
              <w:keepLines/>
              <w:spacing w:after="0"/>
              <w:jc w:val="center"/>
              <w:rPr>
                <w:ins w:id="67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55139E" w14:textId="77777777" w:rsidR="00697A33" w:rsidRPr="00C25669" w:rsidRDefault="00697A33" w:rsidP="00F736B8">
            <w:pPr>
              <w:keepNext/>
              <w:keepLines/>
              <w:spacing w:after="0"/>
              <w:jc w:val="center"/>
              <w:rPr>
                <w:ins w:id="679" w:author="Huawei" w:date="2022-08-11T01:03:00Z"/>
                <w:rFonts w:ascii="Arial" w:hAnsi="Arial"/>
                <w:sz w:val="18"/>
              </w:rPr>
            </w:pPr>
            <w:ins w:id="680" w:author="Huawei" w:date="2022-08-11T01:03:00Z">
              <w:r w:rsidRPr="00C25669">
                <w:rPr>
                  <w:rFonts w:ascii="Arial" w:hAnsi="Arial"/>
                  <w:sz w:val="18"/>
                  <w:lang w:eastAsia="zh-CN"/>
                </w:rPr>
                <w:t>cri-RI-PMI-CQI</w:t>
              </w:r>
            </w:ins>
          </w:p>
        </w:tc>
      </w:tr>
      <w:tr w:rsidR="00697A33" w:rsidRPr="00C25669" w14:paraId="536E1C24" w14:textId="77777777" w:rsidTr="00F736B8">
        <w:trPr>
          <w:trHeight w:val="71"/>
          <w:jc w:val="center"/>
          <w:ins w:id="68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D044FA" w14:textId="77777777" w:rsidR="00697A33" w:rsidRPr="00C25669" w:rsidRDefault="00697A33" w:rsidP="00F736B8">
            <w:pPr>
              <w:keepNext/>
              <w:keepLines/>
              <w:spacing w:after="0"/>
              <w:rPr>
                <w:ins w:id="682" w:author="Huawei" w:date="2022-08-11T01:03:00Z"/>
                <w:rFonts w:ascii="Arial" w:hAnsi="Arial"/>
                <w:sz w:val="18"/>
              </w:rPr>
            </w:pPr>
            <w:proofErr w:type="spellStart"/>
            <w:ins w:id="683" w:author="Huawei" w:date="2022-08-11T01:0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F30FFB" w14:textId="77777777" w:rsidR="00697A33" w:rsidRPr="00C25669" w:rsidRDefault="00697A33" w:rsidP="00F736B8">
            <w:pPr>
              <w:keepNext/>
              <w:keepLines/>
              <w:spacing w:after="0"/>
              <w:jc w:val="center"/>
              <w:rPr>
                <w:ins w:id="68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B8B115" w14:textId="77777777" w:rsidR="00697A33" w:rsidRPr="00C25669" w:rsidRDefault="00697A33" w:rsidP="00F736B8">
            <w:pPr>
              <w:keepNext/>
              <w:keepLines/>
              <w:spacing w:after="0"/>
              <w:jc w:val="center"/>
              <w:rPr>
                <w:ins w:id="685" w:author="Huawei" w:date="2022-08-11T01:03:00Z"/>
                <w:rFonts w:ascii="Arial" w:hAnsi="Arial"/>
                <w:sz w:val="18"/>
                <w:lang w:eastAsia="zh-CN"/>
              </w:rPr>
            </w:pPr>
            <w:ins w:id="686" w:author="Huawei" w:date="2022-08-11T01:03:00Z">
              <w:r w:rsidRPr="00C25669">
                <w:rPr>
                  <w:rFonts w:ascii="Arial" w:hAnsi="Arial" w:hint="eastAsia"/>
                  <w:sz w:val="18"/>
                  <w:lang w:eastAsia="zh-CN"/>
                </w:rPr>
                <w:t>Not configured</w:t>
              </w:r>
            </w:ins>
          </w:p>
        </w:tc>
      </w:tr>
      <w:tr w:rsidR="00697A33" w:rsidRPr="00C25669" w14:paraId="674BAFBB" w14:textId="77777777" w:rsidTr="00F736B8">
        <w:trPr>
          <w:trHeight w:val="71"/>
          <w:jc w:val="center"/>
          <w:ins w:id="68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3A682F" w14:textId="77777777" w:rsidR="00697A33" w:rsidRPr="00C25669" w:rsidRDefault="00697A33" w:rsidP="00F736B8">
            <w:pPr>
              <w:keepNext/>
              <w:keepLines/>
              <w:spacing w:after="0"/>
              <w:rPr>
                <w:ins w:id="688" w:author="Huawei" w:date="2022-08-11T01:03:00Z"/>
                <w:rFonts w:ascii="Arial" w:hAnsi="Arial"/>
                <w:sz w:val="18"/>
              </w:rPr>
            </w:pPr>
            <w:proofErr w:type="spellStart"/>
            <w:ins w:id="689" w:author="Huawei" w:date="2022-08-11T01:0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BB9FCD" w14:textId="77777777" w:rsidR="00697A33" w:rsidRPr="00C25669" w:rsidRDefault="00697A33" w:rsidP="00F736B8">
            <w:pPr>
              <w:keepNext/>
              <w:keepLines/>
              <w:spacing w:after="0"/>
              <w:jc w:val="center"/>
              <w:rPr>
                <w:ins w:id="69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EE5550" w14:textId="77777777" w:rsidR="00697A33" w:rsidRPr="00C25669" w:rsidRDefault="00697A33" w:rsidP="00F736B8">
            <w:pPr>
              <w:keepNext/>
              <w:keepLines/>
              <w:spacing w:after="0"/>
              <w:jc w:val="center"/>
              <w:rPr>
                <w:ins w:id="691" w:author="Huawei" w:date="2022-08-11T01:03:00Z"/>
                <w:rFonts w:ascii="Arial" w:hAnsi="Arial"/>
                <w:sz w:val="18"/>
                <w:lang w:eastAsia="zh-CN"/>
              </w:rPr>
            </w:pPr>
            <w:ins w:id="692" w:author="Huawei" w:date="2022-08-11T01:03:00Z">
              <w:r w:rsidRPr="00C25669">
                <w:rPr>
                  <w:rFonts w:ascii="Arial" w:hAnsi="Arial" w:hint="eastAsia"/>
                  <w:sz w:val="18"/>
                  <w:lang w:eastAsia="zh-CN"/>
                </w:rPr>
                <w:t>Not configured</w:t>
              </w:r>
            </w:ins>
          </w:p>
        </w:tc>
      </w:tr>
      <w:tr w:rsidR="00697A33" w:rsidRPr="00C25669" w14:paraId="3207B011" w14:textId="77777777" w:rsidTr="00F736B8">
        <w:trPr>
          <w:trHeight w:val="71"/>
          <w:jc w:val="center"/>
          <w:ins w:id="69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A198AF" w14:textId="77777777" w:rsidR="00697A33" w:rsidRPr="00C25669" w:rsidRDefault="00697A33" w:rsidP="00F736B8">
            <w:pPr>
              <w:keepNext/>
              <w:keepLines/>
              <w:spacing w:after="0"/>
              <w:rPr>
                <w:ins w:id="694" w:author="Huawei" w:date="2022-08-11T01:03:00Z"/>
                <w:rFonts w:ascii="Arial" w:hAnsi="Arial"/>
                <w:sz w:val="18"/>
              </w:rPr>
            </w:pPr>
            <w:proofErr w:type="spellStart"/>
            <w:ins w:id="695" w:author="Huawei" w:date="2022-08-11T01:0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B6B662A" w14:textId="77777777" w:rsidR="00697A33" w:rsidRPr="00C25669" w:rsidRDefault="00697A33" w:rsidP="00F736B8">
            <w:pPr>
              <w:keepNext/>
              <w:keepLines/>
              <w:spacing w:after="0"/>
              <w:jc w:val="center"/>
              <w:rPr>
                <w:ins w:id="69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3B2504" w14:textId="77777777" w:rsidR="00697A33" w:rsidRPr="00C25669" w:rsidRDefault="00697A33" w:rsidP="00F736B8">
            <w:pPr>
              <w:keepNext/>
              <w:keepLines/>
              <w:spacing w:after="0"/>
              <w:jc w:val="center"/>
              <w:rPr>
                <w:ins w:id="697" w:author="Huawei" w:date="2022-08-11T01:03:00Z"/>
                <w:rFonts w:ascii="Arial" w:hAnsi="Arial"/>
                <w:sz w:val="18"/>
                <w:lang w:eastAsia="zh-CN"/>
              </w:rPr>
            </w:pPr>
            <w:ins w:id="698" w:author="Huawei" w:date="2022-08-11T01:03:00Z">
              <w:r w:rsidRPr="00C25669">
                <w:rPr>
                  <w:rFonts w:ascii="Arial" w:hAnsi="Arial" w:hint="eastAsia"/>
                  <w:sz w:val="18"/>
                  <w:lang w:eastAsia="zh-CN"/>
                </w:rPr>
                <w:t>Wideband</w:t>
              </w:r>
            </w:ins>
          </w:p>
        </w:tc>
      </w:tr>
      <w:tr w:rsidR="00697A33" w:rsidRPr="00C25669" w14:paraId="0F09591F" w14:textId="77777777" w:rsidTr="00F736B8">
        <w:trPr>
          <w:trHeight w:val="71"/>
          <w:jc w:val="center"/>
          <w:ins w:id="69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FA5D0F" w14:textId="77777777" w:rsidR="00697A33" w:rsidRPr="00C25669" w:rsidRDefault="00697A33" w:rsidP="00F736B8">
            <w:pPr>
              <w:keepNext/>
              <w:keepLines/>
              <w:spacing w:after="0"/>
              <w:rPr>
                <w:ins w:id="700" w:author="Huawei" w:date="2022-08-11T01:03:00Z"/>
                <w:rFonts w:ascii="Arial" w:hAnsi="Arial"/>
                <w:sz w:val="18"/>
              </w:rPr>
            </w:pPr>
            <w:proofErr w:type="spellStart"/>
            <w:ins w:id="701" w:author="Huawei" w:date="2022-08-11T01:0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ED0F3F8" w14:textId="77777777" w:rsidR="00697A33" w:rsidRPr="00C25669" w:rsidRDefault="00697A33" w:rsidP="00F736B8">
            <w:pPr>
              <w:keepNext/>
              <w:keepLines/>
              <w:spacing w:after="0"/>
              <w:jc w:val="center"/>
              <w:rPr>
                <w:ins w:id="70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2C641C" w14:textId="77777777" w:rsidR="00697A33" w:rsidRPr="00C25669" w:rsidRDefault="00697A33" w:rsidP="00F736B8">
            <w:pPr>
              <w:keepNext/>
              <w:keepLines/>
              <w:spacing w:after="0"/>
              <w:jc w:val="center"/>
              <w:rPr>
                <w:ins w:id="703" w:author="Huawei" w:date="2022-08-11T01:03:00Z"/>
                <w:rFonts w:ascii="Arial" w:hAnsi="Arial"/>
                <w:sz w:val="18"/>
                <w:lang w:eastAsia="zh-CN"/>
              </w:rPr>
            </w:pPr>
            <w:ins w:id="704" w:author="Huawei" w:date="2022-08-11T01:03:00Z">
              <w:r w:rsidRPr="00C25669">
                <w:rPr>
                  <w:rFonts w:ascii="Arial" w:hAnsi="Arial" w:hint="eastAsia"/>
                  <w:sz w:val="18"/>
                  <w:lang w:eastAsia="zh-CN"/>
                </w:rPr>
                <w:t>Wideband</w:t>
              </w:r>
            </w:ins>
          </w:p>
        </w:tc>
      </w:tr>
      <w:tr w:rsidR="00697A33" w:rsidRPr="00C25669" w14:paraId="14B26013" w14:textId="77777777" w:rsidTr="00F736B8">
        <w:trPr>
          <w:trHeight w:val="71"/>
          <w:jc w:val="center"/>
          <w:ins w:id="70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ACB0A8" w14:textId="77777777" w:rsidR="00697A33" w:rsidRPr="00C25669" w:rsidRDefault="00697A33" w:rsidP="00F736B8">
            <w:pPr>
              <w:keepNext/>
              <w:keepLines/>
              <w:spacing w:after="0"/>
              <w:rPr>
                <w:ins w:id="706" w:author="Huawei" w:date="2022-08-11T01:03:00Z"/>
                <w:rFonts w:ascii="Arial" w:hAnsi="Arial" w:cs="Arial"/>
                <w:sz w:val="18"/>
                <w:szCs w:val="18"/>
              </w:rPr>
            </w:pPr>
            <w:ins w:id="707" w:author="Huawei" w:date="2022-08-11T01:0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002184A" w14:textId="77777777" w:rsidR="00697A33" w:rsidRPr="00C25669" w:rsidRDefault="00697A33" w:rsidP="00F736B8">
            <w:pPr>
              <w:keepNext/>
              <w:keepLines/>
              <w:spacing w:after="0"/>
              <w:jc w:val="center"/>
              <w:rPr>
                <w:ins w:id="708" w:author="Huawei" w:date="2022-08-11T01:03:00Z"/>
                <w:rFonts w:ascii="Arial" w:hAnsi="Arial" w:cs="Arial"/>
                <w:sz w:val="18"/>
                <w:szCs w:val="18"/>
              </w:rPr>
            </w:pPr>
            <w:ins w:id="709" w:author="Huawei" w:date="2022-08-11T01:0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0B6AA115" w14:textId="529D653E" w:rsidR="00697A33" w:rsidRPr="00C25669" w:rsidRDefault="00562E1B" w:rsidP="00F736B8">
            <w:pPr>
              <w:keepNext/>
              <w:keepLines/>
              <w:spacing w:after="0"/>
              <w:jc w:val="center"/>
              <w:rPr>
                <w:ins w:id="710" w:author="Huawei" w:date="2022-08-11T01:03:00Z"/>
                <w:rFonts w:ascii="Arial" w:hAnsi="Arial" w:cs="Arial"/>
                <w:sz w:val="18"/>
                <w:szCs w:val="18"/>
                <w:lang w:eastAsia="zh-CN"/>
              </w:rPr>
            </w:pPr>
            <w:ins w:id="711" w:author="Huawei" w:date="2022-08-11T01:07:00Z">
              <w:r>
                <w:rPr>
                  <w:rFonts w:ascii="Arial" w:hAnsi="Arial" w:cs="Arial"/>
                  <w:sz w:val="18"/>
                  <w:szCs w:val="18"/>
                </w:rPr>
                <w:t>8</w:t>
              </w:r>
            </w:ins>
          </w:p>
        </w:tc>
      </w:tr>
      <w:tr w:rsidR="00697A33" w:rsidRPr="00C25669" w14:paraId="11015BD2" w14:textId="77777777" w:rsidTr="00F736B8">
        <w:trPr>
          <w:trHeight w:val="71"/>
          <w:jc w:val="center"/>
          <w:ins w:id="712"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1C6A48" w14:textId="77777777" w:rsidR="00697A33" w:rsidRPr="00C25669" w:rsidRDefault="00697A33" w:rsidP="00F736B8">
            <w:pPr>
              <w:keepNext/>
              <w:keepLines/>
              <w:spacing w:after="0"/>
              <w:rPr>
                <w:ins w:id="713" w:author="Huawei" w:date="2022-08-11T01:03:00Z"/>
                <w:rFonts w:ascii="Arial" w:hAnsi="Arial" w:cs="Arial"/>
                <w:sz w:val="18"/>
                <w:szCs w:val="18"/>
              </w:rPr>
            </w:pPr>
            <w:proofErr w:type="spellStart"/>
            <w:ins w:id="714" w:author="Huawei" w:date="2022-08-11T01:0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F261A88" w14:textId="77777777" w:rsidR="00697A33" w:rsidRPr="00C25669" w:rsidRDefault="00697A33" w:rsidP="00F736B8">
            <w:pPr>
              <w:keepNext/>
              <w:keepLines/>
              <w:spacing w:after="0"/>
              <w:jc w:val="center"/>
              <w:rPr>
                <w:ins w:id="715" w:author="Huawei" w:date="2022-08-11T01:0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D4AD19" w14:textId="77777777" w:rsidR="00697A33" w:rsidRPr="00C25669" w:rsidRDefault="00697A33" w:rsidP="00F736B8">
            <w:pPr>
              <w:keepNext/>
              <w:keepLines/>
              <w:spacing w:after="0"/>
              <w:jc w:val="center"/>
              <w:rPr>
                <w:ins w:id="716" w:author="Huawei" w:date="2022-08-11T01:03:00Z"/>
                <w:rFonts w:ascii="Arial" w:hAnsi="Arial" w:cs="Arial"/>
                <w:sz w:val="18"/>
                <w:szCs w:val="18"/>
                <w:lang w:eastAsia="zh-CN"/>
              </w:rPr>
            </w:pPr>
            <w:ins w:id="717" w:author="Huawei" w:date="2022-08-11T01:03:00Z">
              <w:r w:rsidRPr="00C25669">
                <w:rPr>
                  <w:rFonts w:ascii="Arial" w:hAnsi="Arial" w:cs="Arial"/>
                  <w:sz w:val="18"/>
                  <w:szCs w:val="18"/>
                </w:rPr>
                <w:t>1111111</w:t>
              </w:r>
            </w:ins>
          </w:p>
        </w:tc>
      </w:tr>
      <w:tr w:rsidR="00697A33" w:rsidRPr="00C25669" w14:paraId="4785D642" w14:textId="77777777" w:rsidTr="00F736B8">
        <w:trPr>
          <w:trHeight w:val="71"/>
          <w:jc w:val="center"/>
          <w:ins w:id="718"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2C428E" w14:textId="77777777" w:rsidR="00697A33" w:rsidRPr="00C25669" w:rsidRDefault="00697A33" w:rsidP="00F736B8">
            <w:pPr>
              <w:keepNext/>
              <w:keepLines/>
              <w:spacing w:after="0"/>
              <w:rPr>
                <w:ins w:id="719" w:author="Huawei" w:date="2022-08-11T01:03:00Z"/>
                <w:rFonts w:ascii="Arial" w:hAnsi="Arial"/>
                <w:sz w:val="18"/>
              </w:rPr>
            </w:pPr>
            <w:ins w:id="720" w:author="Huawei" w:date="2022-08-11T01:0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902356D" w14:textId="77777777" w:rsidR="00697A33" w:rsidRPr="00C25669" w:rsidRDefault="00697A33" w:rsidP="00F736B8">
            <w:pPr>
              <w:keepNext/>
              <w:keepLines/>
              <w:spacing w:after="0"/>
              <w:jc w:val="center"/>
              <w:rPr>
                <w:ins w:id="721" w:author="Huawei" w:date="2022-08-11T01:03:00Z"/>
                <w:rFonts w:ascii="Arial" w:hAnsi="Arial"/>
                <w:sz w:val="18"/>
                <w:lang w:eastAsia="zh-CN"/>
              </w:rPr>
            </w:pPr>
            <w:ins w:id="722"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4C8698A" w14:textId="77777777" w:rsidR="00697A33" w:rsidRPr="00C25669" w:rsidRDefault="00697A33" w:rsidP="00F736B8">
            <w:pPr>
              <w:keepNext/>
              <w:keepLines/>
              <w:spacing w:after="0"/>
              <w:jc w:val="center"/>
              <w:rPr>
                <w:ins w:id="723" w:author="Huawei" w:date="2022-08-11T01:03:00Z"/>
                <w:rFonts w:ascii="Arial" w:hAnsi="Arial"/>
                <w:sz w:val="18"/>
                <w:lang w:eastAsia="zh-CN"/>
              </w:rPr>
            </w:pPr>
            <w:ins w:id="724" w:author="Huawei" w:date="2022-08-11T01:03:00Z">
              <w:r w:rsidRPr="00C25669">
                <w:rPr>
                  <w:rFonts w:ascii="Arial" w:hAnsi="Arial" w:hint="eastAsia"/>
                  <w:sz w:val="18"/>
                  <w:lang w:eastAsia="zh-CN"/>
                </w:rPr>
                <w:t>Not configured</w:t>
              </w:r>
            </w:ins>
          </w:p>
        </w:tc>
      </w:tr>
      <w:tr w:rsidR="00697A33" w:rsidRPr="00C25669" w14:paraId="0B7CA186" w14:textId="77777777" w:rsidTr="00F736B8">
        <w:trPr>
          <w:trHeight w:val="71"/>
          <w:jc w:val="center"/>
          <w:ins w:id="72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797704" w14:textId="77777777" w:rsidR="00697A33" w:rsidRPr="00C25669" w:rsidRDefault="00697A33" w:rsidP="00F736B8">
            <w:pPr>
              <w:keepNext/>
              <w:keepLines/>
              <w:spacing w:after="0"/>
              <w:rPr>
                <w:ins w:id="726" w:author="Huawei" w:date="2022-08-11T01:03:00Z"/>
                <w:rFonts w:ascii="Arial" w:hAnsi="Arial"/>
                <w:sz w:val="18"/>
              </w:rPr>
            </w:pPr>
            <w:ins w:id="727" w:author="Huawei" w:date="2022-08-11T01:0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D7DADF" w14:textId="77777777" w:rsidR="00697A33" w:rsidRPr="00C25669" w:rsidRDefault="00697A33" w:rsidP="00F736B8">
            <w:pPr>
              <w:keepNext/>
              <w:keepLines/>
              <w:spacing w:after="0"/>
              <w:jc w:val="center"/>
              <w:rPr>
                <w:ins w:id="728"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DF4981E" w14:textId="77777777" w:rsidR="00697A33" w:rsidRPr="00C25669" w:rsidDel="001A40AC" w:rsidRDefault="00697A33" w:rsidP="00F736B8">
            <w:pPr>
              <w:keepNext/>
              <w:keepLines/>
              <w:spacing w:after="0"/>
              <w:jc w:val="center"/>
              <w:rPr>
                <w:ins w:id="729" w:author="Huawei" w:date="2022-08-11T01:03:00Z"/>
                <w:rFonts w:ascii="Arial" w:hAnsi="Arial"/>
                <w:sz w:val="18"/>
                <w:lang w:eastAsia="zh-CN"/>
              </w:rPr>
            </w:pPr>
            <w:ins w:id="730" w:author="Huawei" w:date="2022-08-11T01:03:00Z">
              <w:r w:rsidRPr="00C25669">
                <w:rPr>
                  <w:rFonts w:ascii="Arial" w:hAnsi="Arial"/>
                  <w:sz w:val="18"/>
                  <w:lang w:eastAsia="zh-CN"/>
                </w:rPr>
                <w:t>8</w:t>
              </w:r>
            </w:ins>
          </w:p>
        </w:tc>
      </w:tr>
      <w:tr w:rsidR="00697A33" w:rsidRPr="00C25669" w14:paraId="1A1EF6A8" w14:textId="77777777" w:rsidTr="00F736B8">
        <w:trPr>
          <w:trHeight w:val="71"/>
          <w:jc w:val="center"/>
          <w:ins w:id="73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4D575D" w14:textId="77777777" w:rsidR="00697A33" w:rsidRPr="00C25669" w:rsidRDefault="00697A33" w:rsidP="00F736B8">
            <w:pPr>
              <w:keepNext/>
              <w:keepLines/>
              <w:spacing w:after="0"/>
              <w:rPr>
                <w:ins w:id="732" w:author="Huawei" w:date="2022-08-11T01:03:00Z"/>
                <w:rFonts w:ascii="Arial" w:hAnsi="Arial"/>
                <w:sz w:val="18"/>
              </w:rPr>
            </w:pPr>
            <w:ins w:id="733" w:author="Huawei" w:date="2022-08-11T01:0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7D1D61C6" w14:textId="77777777" w:rsidR="00697A33" w:rsidRPr="00C25669" w:rsidRDefault="00697A33" w:rsidP="00F736B8">
            <w:pPr>
              <w:keepNext/>
              <w:keepLines/>
              <w:spacing w:after="0"/>
              <w:jc w:val="center"/>
              <w:rPr>
                <w:ins w:id="734"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3CE4B5" w14:textId="77777777" w:rsidR="00697A33" w:rsidRPr="00C25669" w:rsidDel="001A40AC" w:rsidRDefault="00697A33" w:rsidP="00F736B8">
            <w:pPr>
              <w:keepNext/>
              <w:keepLines/>
              <w:spacing w:after="0"/>
              <w:jc w:val="center"/>
              <w:rPr>
                <w:ins w:id="735" w:author="Huawei" w:date="2022-08-11T01:03:00Z"/>
                <w:rFonts w:ascii="Arial" w:hAnsi="Arial"/>
                <w:sz w:val="18"/>
                <w:lang w:eastAsia="zh-CN"/>
              </w:rPr>
            </w:pPr>
            <w:ins w:id="736" w:author="Huawei" w:date="2022-08-11T01:03:00Z">
              <w:r w:rsidRPr="00C25669">
                <w:rPr>
                  <w:rFonts w:ascii="Arial" w:hAnsi="Arial"/>
                  <w:sz w:val="18"/>
                  <w:lang w:eastAsia="zh-CN"/>
                </w:rPr>
                <w:t>1 in slots i, where mod(i, 10) = 1, otherwise it is equal to 0</w:t>
              </w:r>
            </w:ins>
          </w:p>
        </w:tc>
      </w:tr>
      <w:tr w:rsidR="00697A33" w:rsidRPr="00C25669" w14:paraId="4ACBA634" w14:textId="77777777" w:rsidTr="00F736B8">
        <w:trPr>
          <w:trHeight w:val="71"/>
          <w:jc w:val="center"/>
          <w:ins w:id="73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E94B19" w14:textId="77777777" w:rsidR="00697A33" w:rsidRPr="00C25669" w:rsidRDefault="00697A33" w:rsidP="00F736B8">
            <w:pPr>
              <w:keepNext/>
              <w:keepLines/>
              <w:spacing w:after="0"/>
              <w:rPr>
                <w:ins w:id="738" w:author="Huawei" w:date="2022-08-11T01:03:00Z"/>
                <w:rFonts w:ascii="Arial" w:hAnsi="Arial"/>
                <w:sz w:val="18"/>
              </w:rPr>
            </w:pPr>
            <w:proofErr w:type="spellStart"/>
            <w:ins w:id="739" w:author="Huawei" w:date="2022-08-11T01:0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F2BD2D" w14:textId="77777777" w:rsidR="00697A33" w:rsidRPr="00C25669" w:rsidRDefault="00697A33" w:rsidP="00F736B8">
            <w:pPr>
              <w:keepNext/>
              <w:keepLines/>
              <w:spacing w:after="0"/>
              <w:jc w:val="center"/>
              <w:rPr>
                <w:ins w:id="740"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B501892" w14:textId="77777777" w:rsidR="00697A33" w:rsidRPr="00C25669" w:rsidDel="001A40AC" w:rsidRDefault="00697A33" w:rsidP="00F736B8">
            <w:pPr>
              <w:keepNext/>
              <w:keepLines/>
              <w:spacing w:after="0"/>
              <w:jc w:val="center"/>
              <w:rPr>
                <w:ins w:id="741" w:author="Huawei" w:date="2022-08-11T01:03:00Z"/>
                <w:rFonts w:ascii="Arial" w:hAnsi="Arial"/>
                <w:sz w:val="18"/>
                <w:lang w:eastAsia="zh-CN"/>
              </w:rPr>
            </w:pPr>
            <w:ins w:id="742" w:author="Huawei" w:date="2022-08-11T01:03:00Z">
              <w:r w:rsidRPr="00C25669">
                <w:rPr>
                  <w:rFonts w:ascii="Arial" w:hAnsi="Arial"/>
                  <w:sz w:val="18"/>
                  <w:lang w:eastAsia="zh-CN"/>
                </w:rPr>
                <w:t>1</w:t>
              </w:r>
            </w:ins>
          </w:p>
        </w:tc>
      </w:tr>
      <w:tr w:rsidR="00697A33" w:rsidRPr="00C25669" w14:paraId="73D59956" w14:textId="77777777" w:rsidTr="00F736B8">
        <w:trPr>
          <w:trHeight w:val="71"/>
          <w:jc w:val="center"/>
          <w:ins w:id="74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B4065D" w14:textId="77777777" w:rsidR="00697A33" w:rsidRPr="00C25669" w:rsidRDefault="00697A33" w:rsidP="00F736B8">
            <w:pPr>
              <w:keepNext/>
              <w:keepLines/>
              <w:spacing w:after="0"/>
              <w:rPr>
                <w:ins w:id="744" w:author="Huawei" w:date="2022-08-11T01:03:00Z"/>
                <w:rFonts w:ascii="Arial" w:hAnsi="Arial"/>
                <w:sz w:val="18"/>
              </w:rPr>
            </w:pPr>
            <w:ins w:id="745" w:author="Huawei" w:date="2022-08-11T01:0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264DFB8" w14:textId="77777777" w:rsidR="00697A33" w:rsidRPr="00C25669" w:rsidRDefault="00697A33" w:rsidP="00F736B8">
            <w:pPr>
              <w:keepNext/>
              <w:keepLines/>
              <w:spacing w:after="0"/>
              <w:jc w:val="center"/>
              <w:rPr>
                <w:ins w:id="746"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E7900E" w14:textId="77777777" w:rsidR="00697A33" w:rsidRPr="00C25669" w:rsidRDefault="00697A33" w:rsidP="00F736B8">
            <w:pPr>
              <w:keepNext/>
              <w:keepLines/>
              <w:spacing w:after="0"/>
              <w:jc w:val="center"/>
              <w:rPr>
                <w:ins w:id="747" w:author="Huawei" w:date="2022-08-11T01:03:00Z"/>
                <w:rFonts w:ascii="Arial" w:hAnsi="Arial"/>
                <w:sz w:val="18"/>
                <w:lang w:eastAsia="zh-CN"/>
              </w:rPr>
            </w:pPr>
            <w:ins w:id="748" w:author="Huawei" w:date="2022-08-11T01:03:00Z">
              <w:r w:rsidRPr="00C25669">
                <w:rPr>
                  <w:rFonts w:ascii="Arial" w:hAnsi="Arial"/>
                  <w:sz w:val="18"/>
                  <w:lang w:eastAsia="zh-CN"/>
                </w:rPr>
                <w:t>One State with one Associated Report Configuration</w:t>
              </w:r>
            </w:ins>
          </w:p>
          <w:p w14:paraId="288E3D62" w14:textId="77777777" w:rsidR="00697A33" w:rsidRPr="00C25669" w:rsidDel="001A40AC" w:rsidRDefault="00697A33" w:rsidP="00F736B8">
            <w:pPr>
              <w:keepNext/>
              <w:keepLines/>
              <w:spacing w:after="0"/>
              <w:jc w:val="center"/>
              <w:rPr>
                <w:ins w:id="749" w:author="Huawei" w:date="2022-08-11T01:03:00Z"/>
                <w:rFonts w:ascii="Arial" w:hAnsi="Arial"/>
                <w:sz w:val="18"/>
                <w:lang w:eastAsia="zh-CN"/>
              </w:rPr>
            </w:pPr>
            <w:ins w:id="750" w:author="Huawei" w:date="2022-08-11T01:03:00Z">
              <w:r w:rsidRPr="00C25669">
                <w:rPr>
                  <w:rFonts w:ascii="Arial" w:hAnsi="Arial"/>
                  <w:sz w:val="18"/>
                  <w:lang w:eastAsia="zh-CN"/>
                </w:rPr>
                <w:t>Associated Report Configuration contains pointers to NZP CSI-RS and CSI-IM</w:t>
              </w:r>
            </w:ins>
          </w:p>
        </w:tc>
      </w:tr>
      <w:tr w:rsidR="00697A33" w:rsidRPr="00C25669" w14:paraId="4885E62A" w14:textId="77777777" w:rsidTr="00F736B8">
        <w:trPr>
          <w:trHeight w:val="71"/>
          <w:jc w:val="center"/>
          <w:ins w:id="751"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6468760B" w14:textId="77777777" w:rsidR="00697A33" w:rsidRPr="00C25669" w:rsidRDefault="00697A33" w:rsidP="00F736B8">
            <w:pPr>
              <w:keepNext/>
              <w:keepLines/>
              <w:spacing w:after="0"/>
              <w:rPr>
                <w:ins w:id="752" w:author="Huawei" w:date="2022-08-11T01:03:00Z"/>
                <w:rFonts w:ascii="Arial" w:hAnsi="Arial"/>
                <w:sz w:val="18"/>
              </w:rPr>
            </w:pPr>
            <w:ins w:id="753" w:author="Huawei" w:date="2022-08-11T01:0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685834D" w14:textId="77777777" w:rsidR="00697A33" w:rsidRPr="00C25669" w:rsidRDefault="00697A33" w:rsidP="00F736B8">
            <w:pPr>
              <w:keepNext/>
              <w:keepLines/>
              <w:spacing w:after="0"/>
              <w:rPr>
                <w:ins w:id="754" w:author="Huawei" w:date="2022-08-11T01:03:00Z"/>
                <w:rFonts w:ascii="Arial" w:hAnsi="Arial"/>
                <w:sz w:val="18"/>
              </w:rPr>
            </w:pPr>
            <w:ins w:id="755" w:author="Huawei" w:date="2022-08-11T01:0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B0AEBC1" w14:textId="77777777" w:rsidR="00697A33" w:rsidRPr="00C25669" w:rsidRDefault="00697A33" w:rsidP="00F736B8">
            <w:pPr>
              <w:keepNext/>
              <w:keepLines/>
              <w:spacing w:after="0"/>
              <w:jc w:val="center"/>
              <w:rPr>
                <w:ins w:id="75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03093B" w14:textId="77777777" w:rsidR="00697A33" w:rsidRPr="00C25669" w:rsidRDefault="00697A33" w:rsidP="00F736B8">
            <w:pPr>
              <w:keepNext/>
              <w:keepLines/>
              <w:spacing w:after="0"/>
              <w:jc w:val="center"/>
              <w:rPr>
                <w:ins w:id="757" w:author="Huawei" w:date="2022-08-11T01:03:00Z"/>
                <w:rFonts w:ascii="Arial" w:hAnsi="Arial"/>
                <w:sz w:val="18"/>
              </w:rPr>
            </w:pPr>
            <w:proofErr w:type="spellStart"/>
            <w:ins w:id="758" w:author="Huawei" w:date="2022-08-11T01:03:00Z">
              <w:r w:rsidRPr="00C25669">
                <w:rPr>
                  <w:rFonts w:ascii="Arial" w:hAnsi="Arial"/>
                  <w:sz w:val="18"/>
                  <w:lang w:eastAsia="zh-CN"/>
                </w:rPr>
                <w:t>typeI-SinglePanel</w:t>
              </w:r>
              <w:proofErr w:type="spellEnd"/>
            </w:ins>
          </w:p>
        </w:tc>
      </w:tr>
      <w:tr w:rsidR="00697A33" w:rsidRPr="00C25669" w14:paraId="3DEE2AED" w14:textId="77777777" w:rsidTr="00F736B8">
        <w:trPr>
          <w:trHeight w:val="71"/>
          <w:jc w:val="center"/>
          <w:ins w:id="759" w:author="Huawei" w:date="2022-08-11T01:03:00Z"/>
        </w:trPr>
        <w:tc>
          <w:tcPr>
            <w:tcW w:w="1382" w:type="dxa"/>
            <w:vMerge/>
            <w:tcBorders>
              <w:left w:val="single" w:sz="4" w:space="0" w:color="auto"/>
              <w:right w:val="single" w:sz="4" w:space="0" w:color="auto"/>
            </w:tcBorders>
            <w:hideMark/>
          </w:tcPr>
          <w:p w14:paraId="53DBA8E8" w14:textId="77777777" w:rsidR="00697A33" w:rsidRPr="00C25669" w:rsidRDefault="00697A33" w:rsidP="00F736B8">
            <w:pPr>
              <w:keepNext/>
              <w:keepLines/>
              <w:spacing w:after="0"/>
              <w:rPr>
                <w:ins w:id="760"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EBA958" w14:textId="77777777" w:rsidR="00697A33" w:rsidRPr="00C25669" w:rsidRDefault="00697A33" w:rsidP="00F736B8">
            <w:pPr>
              <w:keepNext/>
              <w:keepLines/>
              <w:spacing w:after="0"/>
              <w:rPr>
                <w:ins w:id="761" w:author="Huawei" w:date="2022-08-11T01:03:00Z"/>
                <w:rFonts w:ascii="Arial" w:hAnsi="Arial"/>
                <w:sz w:val="18"/>
              </w:rPr>
            </w:pPr>
            <w:ins w:id="762" w:author="Huawei" w:date="2022-08-11T01:0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CC5F5F" w14:textId="77777777" w:rsidR="00697A33" w:rsidRPr="00C25669" w:rsidRDefault="00697A33" w:rsidP="00F736B8">
            <w:pPr>
              <w:keepNext/>
              <w:keepLines/>
              <w:spacing w:after="0"/>
              <w:jc w:val="center"/>
              <w:rPr>
                <w:ins w:id="76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73A784" w14:textId="77777777" w:rsidR="00697A33" w:rsidRPr="00C25669" w:rsidRDefault="00697A33" w:rsidP="00F736B8">
            <w:pPr>
              <w:keepNext/>
              <w:keepLines/>
              <w:spacing w:after="0"/>
              <w:jc w:val="center"/>
              <w:rPr>
                <w:ins w:id="764" w:author="Huawei" w:date="2022-08-11T01:03:00Z"/>
                <w:rFonts w:ascii="Arial" w:hAnsi="Arial"/>
                <w:sz w:val="18"/>
                <w:lang w:eastAsia="zh-CN"/>
              </w:rPr>
            </w:pPr>
            <w:ins w:id="765" w:author="Huawei" w:date="2022-08-11T01:03:00Z">
              <w:r w:rsidRPr="00C25669">
                <w:rPr>
                  <w:rFonts w:ascii="Arial" w:hAnsi="Arial" w:hint="eastAsia"/>
                  <w:sz w:val="18"/>
                  <w:lang w:eastAsia="zh-CN"/>
                </w:rPr>
                <w:t>1</w:t>
              </w:r>
            </w:ins>
          </w:p>
        </w:tc>
      </w:tr>
      <w:tr w:rsidR="00697A33" w:rsidRPr="00C25669" w14:paraId="0A1348FE" w14:textId="77777777" w:rsidTr="00F736B8">
        <w:trPr>
          <w:trHeight w:val="71"/>
          <w:jc w:val="center"/>
          <w:ins w:id="766" w:author="Huawei" w:date="2022-08-11T01:03:00Z"/>
        </w:trPr>
        <w:tc>
          <w:tcPr>
            <w:tcW w:w="1382" w:type="dxa"/>
            <w:vMerge/>
            <w:tcBorders>
              <w:left w:val="single" w:sz="4" w:space="0" w:color="auto"/>
              <w:right w:val="single" w:sz="4" w:space="0" w:color="auto"/>
            </w:tcBorders>
            <w:hideMark/>
          </w:tcPr>
          <w:p w14:paraId="74F193DF" w14:textId="77777777" w:rsidR="00697A33" w:rsidRPr="00C25669" w:rsidRDefault="00697A33" w:rsidP="00F736B8">
            <w:pPr>
              <w:keepNext/>
              <w:keepLines/>
              <w:spacing w:after="0"/>
              <w:rPr>
                <w:ins w:id="767"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C2C0AE" w14:textId="77777777" w:rsidR="00697A33" w:rsidRPr="00C25669" w:rsidRDefault="00697A33" w:rsidP="00F736B8">
            <w:pPr>
              <w:keepNext/>
              <w:keepLines/>
              <w:spacing w:after="0"/>
              <w:rPr>
                <w:ins w:id="768" w:author="Huawei" w:date="2022-08-11T01:03:00Z"/>
                <w:rFonts w:ascii="Arial" w:hAnsi="Arial"/>
                <w:sz w:val="18"/>
              </w:rPr>
            </w:pPr>
            <w:ins w:id="769" w:author="Huawei" w:date="2022-08-11T01:03: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3466B7FE" w14:textId="77777777" w:rsidR="00697A33" w:rsidRPr="00C25669" w:rsidRDefault="00697A33" w:rsidP="00F736B8">
            <w:pPr>
              <w:keepNext/>
              <w:keepLines/>
              <w:spacing w:after="0"/>
              <w:jc w:val="center"/>
              <w:rPr>
                <w:ins w:id="77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AD4A96" w14:textId="77777777" w:rsidR="00697A33" w:rsidRPr="00C25669" w:rsidRDefault="00697A33" w:rsidP="00F736B8">
            <w:pPr>
              <w:keepNext/>
              <w:keepLines/>
              <w:spacing w:after="0"/>
              <w:jc w:val="center"/>
              <w:rPr>
                <w:ins w:id="771" w:author="Huawei" w:date="2022-08-11T01:03:00Z"/>
                <w:rFonts w:ascii="Arial" w:hAnsi="Arial"/>
                <w:sz w:val="18"/>
                <w:lang w:eastAsia="zh-CN"/>
              </w:rPr>
            </w:pPr>
            <w:ins w:id="772" w:author="Huawei" w:date="2022-08-11T01:03:00Z">
              <w:r w:rsidRPr="00C25669">
                <w:rPr>
                  <w:rFonts w:ascii="Arial" w:hAnsi="Arial" w:hint="eastAsia"/>
                  <w:sz w:val="18"/>
                  <w:lang w:eastAsia="zh-CN"/>
                </w:rPr>
                <w:t>(2,1)</w:t>
              </w:r>
            </w:ins>
          </w:p>
        </w:tc>
      </w:tr>
      <w:tr w:rsidR="00697A33" w:rsidRPr="00C25669" w14:paraId="3B48C167" w14:textId="77777777" w:rsidTr="00F736B8">
        <w:trPr>
          <w:trHeight w:val="71"/>
          <w:jc w:val="center"/>
          <w:ins w:id="773" w:author="Huawei" w:date="2022-08-11T01:03:00Z"/>
        </w:trPr>
        <w:tc>
          <w:tcPr>
            <w:tcW w:w="1382" w:type="dxa"/>
            <w:vMerge/>
            <w:tcBorders>
              <w:left w:val="single" w:sz="4" w:space="0" w:color="auto"/>
              <w:right w:val="single" w:sz="4" w:space="0" w:color="auto"/>
            </w:tcBorders>
          </w:tcPr>
          <w:p w14:paraId="20E3EC5A" w14:textId="77777777" w:rsidR="00697A33" w:rsidRPr="00C25669" w:rsidRDefault="00697A33" w:rsidP="00F736B8">
            <w:pPr>
              <w:keepNext/>
              <w:keepLines/>
              <w:spacing w:after="0"/>
              <w:rPr>
                <w:ins w:id="774"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EEF563" w14:textId="77777777" w:rsidR="00697A33" w:rsidRPr="00C25669" w:rsidRDefault="00697A33" w:rsidP="00F736B8">
            <w:pPr>
              <w:keepNext/>
              <w:keepLines/>
              <w:spacing w:after="0"/>
              <w:rPr>
                <w:ins w:id="775" w:author="Huawei" w:date="2022-08-11T01:03:00Z"/>
                <w:rFonts w:ascii="Arial" w:hAnsi="Arial"/>
                <w:sz w:val="18"/>
              </w:rPr>
            </w:pPr>
            <w:ins w:id="776" w:author="Huawei" w:date="2022-08-11T01:03: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0448B5C1" w14:textId="77777777" w:rsidR="00697A33" w:rsidRPr="00C25669" w:rsidRDefault="00697A33" w:rsidP="00F736B8">
            <w:pPr>
              <w:keepNext/>
              <w:keepLines/>
              <w:spacing w:after="0"/>
              <w:jc w:val="center"/>
              <w:rPr>
                <w:ins w:id="777"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7157F8" w14:textId="77777777" w:rsidR="00697A33" w:rsidRPr="00C25669" w:rsidRDefault="00697A33" w:rsidP="00F736B8">
            <w:pPr>
              <w:keepNext/>
              <w:keepLines/>
              <w:spacing w:after="0"/>
              <w:jc w:val="center"/>
              <w:rPr>
                <w:ins w:id="778" w:author="Huawei" w:date="2022-08-11T01:03:00Z"/>
                <w:rFonts w:ascii="Arial" w:hAnsi="Arial"/>
                <w:sz w:val="18"/>
                <w:lang w:eastAsia="zh-CN"/>
              </w:rPr>
            </w:pPr>
            <w:ins w:id="779" w:author="Huawei" w:date="2022-08-11T01:03:00Z">
              <w:r w:rsidRPr="00C25669">
                <w:rPr>
                  <w:rFonts w:ascii="Arial" w:hAnsi="Arial" w:hint="eastAsia"/>
                  <w:sz w:val="18"/>
                  <w:lang w:eastAsia="zh-CN"/>
                </w:rPr>
                <w:t>(4,1)</w:t>
              </w:r>
            </w:ins>
          </w:p>
        </w:tc>
      </w:tr>
      <w:tr w:rsidR="00697A33" w:rsidRPr="00C25669" w14:paraId="44AE8061" w14:textId="77777777" w:rsidTr="00F736B8">
        <w:trPr>
          <w:trHeight w:val="71"/>
          <w:jc w:val="center"/>
          <w:ins w:id="780" w:author="Huawei" w:date="2022-08-11T01:03:00Z"/>
        </w:trPr>
        <w:tc>
          <w:tcPr>
            <w:tcW w:w="1382" w:type="dxa"/>
            <w:vMerge/>
            <w:tcBorders>
              <w:left w:val="single" w:sz="4" w:space="0" w:color="auto"/>
              <w:right w:val="single" w:sz="4" w:space="0" w:color="auto"/>
            </w:tcBorders>
            <w:hideMark/>
          </w:tcPr>
          <w:p w14:paraId="71304D14" w14:textId="77777777" w:rsidR="00697A33" w:rsidRPr="00C25669" w:rsidRDefault="00697A33" w:rsidP="00F736B8">
            <w:pPr>
              <w:keepNext/>
              <w:keepLines/>
              <w:spacing w:after="0"/>
              <w:rPr>
                <w:ins w:id="781"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09EF1A" w14:textId="77777777" w:rsidR="00697A33" w:rsidRPr="00C25669" w:rsidRDefault="00697A33" w:rsidP="00F736B8">
            <w:pPr>
              <w:keepNext/>
              <w:keepLines/>
              <w:spacing w:after="0"/>
              <w:rPr>
                <w:ins w:id="782" w:author="Huawei" w:date="2022-08-11T01:03:00Z"/>
                <w:rFonts w:ascii="Arial" w:hAnsi="Arial"/>
                <w:sz w:val="18"/>
              </w:rPr>
            </w:pPr>
            <w:proofErr w:type="spellStart"/>
            <w:ins w:id="783" w:author="Huawei" w:date="2022-08-11T01:0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269595" w14:textId="77777777" w:rsidR="00697A33" w:rsidRPr="00C25669" w:rsidRDefault="00697A33" w:rsidP="00F736B8">
            <w:pPr>
              <w:keepNext/>
              <w:keepLines/>
              <w:spacing w:after="0"/>
              <w:jc w:val="center"/>
              <w:rPr>
                <w:ins w:id="78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454680" w14:textId="77777777" w:rsidR="00697A33" w:rsidRPr="00C25669" w:rsidRDefault="00697A33" w:rsidP="00F736B8">
            <w:pPr>
              <w:keepNext/>
              <w:keepLines/>
              <w:spacing w:after="0"/>
              <w:jc w:val="center"/>
              <w:rPr>
                <w:ins w:id="785" w:author="Huawei" w:date="2022-08-11T01:03:00Z"/>
                <w:rFonts w:ascii="Arial" w:hAnsi="Arial"/>
                <w:sz w:val="18"/>
                <w:lang w:eastAsia="zh-CN"/>
              </w:rPr>
            </w:pPr>
            <w:ins w:id="786" w:author="Huawei" w:date="2022-08-11T01:03:00Z">
              <w:r w:rsidRPr="00C25669">
                <w:rPr>
                  <w:rFonts w:ascii="Arial" w:hAnsi="Arial" w:hint="eastAsia"/>
                  <w:sz w:val="18"/>
                  <w:lang w:eastAsia="zh-CN"/>
                </w:rPr>
                <w:t>11111111</w:t>
              </w:r>
            </w:ins>
          </w:p>
        </w:tc>
      </w:tr>
      <w:tr w:rsidR="00697A33" w:rsidRPr="00C25669" w14:paraId="6BB6D6E6" w14:textId="77777777" w:rsidTr="00F736B8">
        <w:trPr>
          <w:trHeight w:val="71"/>
          <w:jc w:val="center"/>
          <w:ins w:id="787" w:author="Huawei" w:date="2022-08-11T01:03:00Z"/>
        </w:trPr>
        <w:tc>
          <w:tcPr>
            <w:tcW w:w="1382" w:type="dxa"/>
            <w:vMerge/>
            <w:tcBorders>
              <w:left w:val="single" w:sz="4" w:space="0" w:color="auto"/>
              <w:bottom w:val="single" w:sz="4" w:space="0" w:color="auto"/>
              <w:right w:val="single" w:sz="4" w:space="0" w:color="auto"/>
            </w:tcBorders>
          </w:tcPr>
          <w:p w14:paraId="757FE7F2" w14:textId="77777777" w:rsidR="00697A33" w:rsidRPr="00C25669" w:rsidRDefault="00697A33" w:rsidP="00F736B8">
            <w:pPr>
              <w:keepNext/>
              <w:keepLines/>
              <w:spacing w:after="0"/>
              <w:rPr>
                <w:ins w:id="788"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6F21F88" w14:textId="77777777" w:rsidR="00697A33" w:rsidRPr="00C25669" w:rsidRDefault="00697A33" w:rsidP="00F736B8">
            <w:pPr>
              <w:keepNext/>
              <w:keepLines/>
              <w:spacing w:after="0"/>
              <w:rPr>
                <w:ins w:id="789" w:author="Huawei" w:date="2022-08-11T01:03:00Z"/>
                <w:rFonts w:ascii="Arial" w:hAnsi="Arial"/>
                <w:sz w:val="18"/>
              </w:rPr>
            </w:pPr>
            <w:ins w:id="790" w:author="Huawei" w:date="2022-08-11T01:0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B07E8B" w14:textId="77777777" w:rsidR="00697A33" w:rsidRPr="00C25669" w:rsidRDefault="00697A33" w:rsidP="00F736B8">
            <w:pPr>
              <w:keepNext/>
              <w:keepLines/>
              <w:spacing w:after="0"/>
              <w:jc w:val="center"/>
              <w:rPr>
                <w:ins w:id="79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F3880A" w14:textId="77777777" w:rsidR="00697A33" w:rsidRPr="00C25669" w:rsidRDefault="00697A33" w:rsidP="00F736B8">
            <w:pPr>
              <w:keepNext/>
              <w:keepLines/>
              <w:spacing w:after="0"/>
              <w:jc w:val="center"/>
              <w:rPr>
                <w:ins w:id="792" w:author="Huawei" w:date="2022-08-11T01:03:00Z"/>
                <w:rFonts w:ascii="Arial" w:hAnsi="Arial"/>
                <w:sz w:val="18"/>
                <w:lang w:eastAsia="zh-CN"/>
              </w:rPr>
            </w:pPr>
            <w:ins w:id="793" w:author="Huawei" w:date="2022-08-11T01:03:00Z">
              <w:r w:rsidRPr="00C25669">
                <w:rPr>
                  <w:rFonts w:ascii="Arial" w:hAnsi="Arial" w:hint="eastAsia"/>
                  <w:sz w:val="18"/>
                  <w:lang w:eastAsia="zh-CN"/>
                </w:rPr>
                <w:t>00000001</w:t>
              </w:r>
            </w:ins>
          </w:p>
        </w:tc>
      </w:tr>
      <w:tr w:rsidR="00697A33" w:rsidRPr="00C25669" w14:paraId="3543471C" w14:textId="77777777" w:rsidTr="00F736B8">
        <w:trPr>
          <w:trHeight w:val="71"/>
          <w:jc w:val="center"/>
          <w:ins w:id="794" w:author="Huawei" w:date="2022-08-11T01:03:00Z"/>
        </w:trPr>
        <w:tc>
          <w:tcPr>
            <w:tcW w:w="3828" w:type="dxa"/>
            <w:gridSpan w:val="2"/>
            <w:tcBorders>
              <w:top w:val="single" w:sz="4" w:space="0" w:color="auto"/>
              <w:left w:val="single" w:sz="4" w:space="0" w:color="auto"/>
              <w:bottom w:val="single" w:sz="4" w:space="0" w:color="auto"/>
              <w:right w:val="single" w:sz="4" w:space="0" w:color="auto"/>
            </w:tcBorders>
            <w:hideMark/>
          </w:tcPr>
          <w:p w14:paraId="605F2BB7" w14:textId="77777777" w:rsidR="00697A33" w:rsidRPr="00C25669" w:rsidRDefault="00697A33" w:rsidP="00F736B8">
            <w:pPr>
              <w:keepNext/>
              <w:keepLines/>
              <w:spacing w:after="0"/>
              <w:rPr>
                <w:ins w:id="795" w:author="Huawei" w:date="2022-08-11T01:03:00Z"/>
                <w:rFonts w:ascii="Arial" w:hAnsi="Arial"/>
                <w:sz w:val="18"/>
              </w:rPr>
            </w:pPr>
            <w:ins w:id="796" w:author="Huawei" w:date="2022-08-11T01:0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E1CF68E" w14:textId="77777777" w:rsidR="00697A33" w:rsidRPr="00C25669" w:rsidRDefault="00697A33" w:rsidP="00F736B8">
            <w:pPr>
              <w:keepNext/>
              <w:keepLines/>
              <w:spacing w:after="0"/>
              <w:jc w:val="center"/>
              <w:rPr>
                <w:ins w:id="797"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2B6EB6" w14:textId="77777777" w:rsidR="00697A33" w:rsidRPr="00C25669" w:rsidRDefault="00697A33" w:rsidP="00F736B8">
            <w:pPr>
              <w:keepNext/>
              <w:keepLines/>
              <w:spacing w:after="0"/>
              <w:jc w:val="center"/>
              <w:rPr>
                <w:ins w:id="798" w:author="Huawei" w:date="2022-08-11T01:03:00Z"/>
                <w:rFonts w:ascii="Arial" w:hAnsi="Arial"/>
                <w:sz w:val="18"/>
                <w:lang w:eastAsia="zh-CN"/>
              </w:rPr>
            </w:pPr>
            <w:ins w:id="799" w:author="Huawei" w:date="2022-08-11T01:03:00Z">
              <w:r w:rsidRPr="00C25669">
                <w:rPr>
                  <w:rFonts w:ascii="Arial" w:hAnsi="Arial" w:hint="eastAsia"/>
                  <w:sz w:val="18"/>
                  <w:lang w:eastAsia="zh-CN"/>
                </w:rPr>
                <w:t>PUSCH</w:t>
              </w:r>
            </w:ins>
          </w:p>
        </w:tc>
      </w:tr>
      <w:tr w:rsidR="00697A33" w:rsidRPr="00C25669" w14:paraId="4A88C0CC" w14:textId="77777777" w:rsidTr="00F736B8">
        <w:trPr>
          <w:trHeight w:val="71"/>
          <w:jc w:val="center"/>
          <w:ins w:id="800"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0BD4E9" w14:textId="77777777" w:rsidR="00697A33" w:rsidRPr="00C25669" w:rsidRDefault="00697A33" w:rsidP="00F736B8">
            <w:pPr>
              <w:keepNext/>
              <w:keepLines/>
              <w:spacing w:after="0"/>
              <w:rPr>
                <w:ins w:id="801" w:author="Huawei" w:date="2022-08-11T01:03:00Z"/>
                <w:rFonts w:ascii="Arial" w:hAnsi="Arial"/>
                <w:sz w:val="18"/>
              </w:rPr>
            </w:pPr>
            <w:ins w:id="802" w:author="Huawei" w:date="2022-08-11T01:0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F3E361" w14:textId="77777777" w:rsidR="00697A33" w:rsidRPr="00C25669" w:rsidRDefault="00697A33" w:rsidP="00F736B8">
            <w:pPr>
              <w:keepNext/>
              <w:keepLines/>
              <w:spacing w:after="0"/>
              <w:jc w:val="center"/>
              <w:rPr>
                <w:ins w:id="803" w:author="Huawei" w:date="2022-08-11T01:03:00Z"/>
                <w:rFonts w:ascii="Arial" w:hAnsi="Arial"/>
                <w:sz w:val="18"/>
              </w:rPr>
            </w:pPr>
            <w:proofErr w:type="spellStart"/>
            <w:ins w:id="804" w:author="Huawei" w:date="2022-08-11T01:0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0670071" w14:textId="77777777" w:rsidR="00697A33" w:rsidRPr="00C25669" w:rsidRDefault="00697A33" w:rsidP="00F736B8">
            <w:pPr>
              <w:keepNext/>
              <w:keepLines/>
              <w:spacing w:after="0"/>
              <w:jc w:val="center"/>
              <w:rPr>
                <w:ins w:id="805" w:author="Huawei" w:date="2022-08-11T01:03:00Z"/>
                <w:rFonts w:ascii="Arial" w:hAnsi="Arial"/>
                <w:sz w:val="18"/>
                <w:lang w:eastAsia="zh-CN"/>
              </w:rPr>
            </w:pPr>
            <w:ins w:id="806" w:author="Huawei" w:date="2022-08-11T01:03:00Z">
              <w:r w:rsidRPr="00C25669">
                <w:rPr>
                  <w:rFonts w:ascii="Arial" w:hAnsi="Arial" w:hint="eastAsia"/>
                  <w:sz w:val="18"/>
                  <w:lang w:eastAsia="zh-CN"/>
                </w:rPr>
                <w:t>5.5</w:t>
              </w:r>
            </w:ins>
          </w:p>
        </w:tc>
      </w:tr>
      <w:tr w:rsidR="00697A33" w:rsidRPr="00C25669" w14:paraId="257C10DC" w14:textId="77777777" w:rsidTr="00F736B8">
        <w:trPr>
          <w:trHeight w:val="71"/>
          <w:jc w:val="center"/>
          <w:ins w:id="80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593277" w14:textId="77777777" w:rsidR="00697A33" w:rsidRPr="00C25669" w:rsidRDefault="00697A33" w:rsidP="00F736B8">
            <w:pPr>
              <w:keepNext/>
              <w:keepLines/>
              <w:spacing w:after="0"/>
              <w:rPr>
                <w:ins w:id="808" w:author="Huawei" w:date="2022-08-11T01:03:00Z"/>
                <w:rFonts w:ascii="Arial" w:hAnsi="Arial"/>
                <w:sz w:val="18"/>
              </w:rPr>
            </w:pPr>
            <w:ins w:id="809" w:author="Huawei" w:date="2022-08-11T01:0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7F1EFB3" w14:textId="77777777" w:rsidR="00697A33" w:rsidRPr="00C25669" w:rsidRDefault="00697A33" w:rsidP="00F736B8">
            <w:pPr>
              <w:keepNext/>
              <w:keepLines/>
              <w:spacing w:after="0"/>
              <w:jc w:val="center"/>
              <w:rPr>
                <w:ins w:id="81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85723C" w14:textId="77777777" w:rsidR="00697A33" w:rsidRPr="00C25669" w:rsidRDefault="00697A33" w:rsidP="00F736B8">
            <w:pPr>
              <w:keepNext/>
              <w:keepLines/>
              <w:spacing w:after="0"/>
              <w:jc w:val="center"/>
              <w:rPr>
                <w:ins w:id="811" w:author="Huawei" w:date="2022-08-11T01:03:00Z"/>
                <w:rFonts w:ascii="Arial" w:hAnsi="Arial"/>
                <w:sz w:val="18"/>
                <w:lang w:eastAsia="zh-CN"/>
              </w:rPr>
            </w:pPr>
            <w:ins w:id="812" w:author="Huawei" w:date="2022-08-11T01:03:00Z">
              <w:r w:rsidRPr="00C25669">
                <w:rPr>
                  <w:rFonts w:ascii="Arial" w:hAnsi="Arial" w:hint="eastAsia"/>
                  <w:sz w:val="18"/>
                  <w:lang w:eastAsia="zh-CN"/>
                </w:rPr>
                <w:t>4</w:t>
              </w:r>
            </w:ins>
          </w:p>
        </w:tc>
      </w:tr>
      <w:tr w:rsidR="00697A33" w:rsidRPr="00C25669" w14:paraId="2C0ACC8F" w14:textId="77777777" w:rsidTr="00F736B8">
        <w:trPr>
          <w:trHeight w:val="71"/>
          <w:jc w:val="center"/>
          <w:ins w:id="81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9F9014" w14:textId="77777777" w:rsidR="00697A33" w:rsidRPr="00C25669" w:rsidRDefault="00697A33" w:rsidP="00F736B8">
            <w:pPr>
              <w:keepNext/>
              <w:keepLines/>
              <w:spacing w:after="0"/>
              <w:rPr>
                <w:ins w:id="814" w:author="Huawei" w:date="2022-08-11T01:03:00Z"/>
                <w:rFonts w:ascii="Arial" w:hAnsi="Arial"/>
                <w:sz w:val="18"/>
              </w:rPr>
            </w:pPr>
            <w:ins w:id="815" w:author="Huawei" w:date="2022-08-11T01:0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B672608" w14:textId="77777777" w:rsidR="00697A33" w:rsidRPr="00C25669" w:rsidRDefault="00697A33" w:rsidP="00F736B8">
            <w:pPr>
              <w:keepNext/>
              <w:keepLines/>
              <w:spacing w:after="0"/>
              <w:jc w:val="center"/>
              <w:rPr>
                <w:ins w:id="81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2AE7C7" w14:textId="6C5F27BE" w:rsidR="00697A33" w:rsidRPr="00C25669" w:rsidRDefault="00697A33" w:rsidP="00562E1B">
            <w:pPr>
              <w:keepNext/>
              <w:keepLines/>
              <w:spacing w:after="0"/>
              <w:jc w:val="center"/>
              <w:rPr>
                <w:ins w:id="817" w:author="Huawei" w:date="2022-08-11T01:03:00Z"/>
                <w:rFonts w:ascii="Arial" w:hAnsi="Arial"/>
                <w:sz w:val="18"/>
                <w:lang w:eastAsia="zh-CN"/>
              </w:rPr>
            </w:pPr>
            <w:ins w:id="818" w:author="Huawei" w:date="2022-08-11T01:03:00Z">
              <w:r w:rsidRPr="00562E1B">
                <w:rPr>
                  <w:rFonts w:ascii="Arial" w:hAnsi="Arial" w:cs="Arial"/>
                  <w:sz w:val="18"/>
                  <w:szCs w:val="18"/>
                  <w:highlight w:val="yellow"/>
                </w:rPr>
                <w:t>R.PDSCH.2-</w:t>
              </w:r>
              <w:r w:rsidRPr="00562E1B">
                <w:rPr>
                  <w:rFonts w:ascii="Arial" w:hAnsi="Arial" w:cs="Arial"/>
                  <w:sz w:val="18"/>
                  <w:szCs w:val="18"/>
                  <w:highlight w:val="yellow"/>
                  <w:lang w:eastAsia="zh-CN"/>
                </w:rPr>
                <w:t>8</w:t>
              </w:r>
              <w:r w:rsidRPr="00562E1B">
                <w:rPr>
                  <w:rFonts w:ascii="Arial" w:hAnsi="Arial" w:cs="Arial"/>
                  <w:sz w:val="18"/>
                  <w:szCs w:val="18"/>
                  <w:highlight w:val="yellow"/>
                </w:rPr>
                <w:t>.</w:t>
              </w:r>
            </w:ins>
            <w:ins w:id="819" w:author="Huawei" w:date="2022-08-11T01:10:00Z">
              <w:r w:rsidR="00562E1B" w:rsidRPr="00562E1B">
                <w:rPr>
                  <w:rFonts w:ascii="Arial" w:hAnsi="Arial" w:cs="Arial"/>
                  <w:sz w:val="18"/>
                  <w:szCs w:val="18"/>
                  <w:highlight w:val="yellow"/>
                </w:rPr>
                <w:t>4</w:t>
              </w:r>
            </w:ins>
            <w:ins w:id="820" w:author="Huawei" w:date="2022-08-11T01:03:00Z">
              <w:r w:rsidRPr="00562E1B">
                <w:rPr>
                  <w:rFonts w:ascii="Arial" w:hAnsi="Arial" w:cs="Arial"/>
                  <w:sz w:val="18"/>
                  <w:szCs w:val="18"/>
                  <w:highlight w:val="yellow"/>
                </w:rPr>
                <w:t xml:space="preserve"> TDD</w:t>
              </w:r>
            </w:ins>
          </w:p>
        </w:tc>
      </w:tr>
      <w:tr w:rsidR="00697A33" w:rsidRPr="00C25669" w14:paraId="7300358C" w14:textId="77777777" w:rsidTr="00F736B8">
        <w:trPr>
          <w:trHeight w:val="71"/>
          <w:jc w:val="center"/>
          <w:ins w:id="82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5648D1" w14:textId="77777777" w:rsidR="00697A33" w:rsidRPr="00C25669" w:rsidRDefault="00697A33" w:rsidP="00F736B8">
            <w:pPr>
              <w:pStyle w:val="TAL"/>
              <w:rPr>
                <w:ins w:id="822" w:author="Huawei" w:date="2022-08-11T01:03:00Z"/>
              </w:rPr>
            </w:pPr>
            <w:ins w:id="823" w:author="Huawei" w:date="2022-08-11T01:0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4A343C9D" w14:textId="77777777" w:rsidR="00697A33" w:rsidRPr="00C25669" w:rsidRDefault="00697A33" w:rsidP="00F736B8">
            <w:pPr>
              <w:pStyle w:val="TAC"/>
              <w:rPr>
                <w:ins w:id="824" w:author="Huawei" w:date="2022-08-11T01:03:00Z"/>
              </w:rPr>
            </w:pPr>
          </w:p>
        </w:tc>
        <w:tc>
          <w:tcPr>
            <w:tcW w:w="2167" w:type="dxa"/>
            <w:tcBorders>
              <w:top w:val="single" w:sz="4" w:space="0" w:color="auto"/>
              <w:left w:val="single" w:sz="4" w:space="0" w:color="auto"/>
              <w:bottom w:val="single" w:sz="4" w:space="0" w:color="auto"/>
              <w:right w:val="single" w:sz="4" w:space="0" w:color="auto"/>
            </w:tcBorders>
            <w:vAlign w:val="center"/>
          </w:tcPr>
          <w:p w14:paraId="51061FD6" w14:textId="77777777" w:rsidR="00697A33" w:rsidRPr="00C25669" w:rsidRDefault="00697A33" w:rsidP="00F736B8">
            <w:pPr>
              <w:pStyle w:val="TAC"/>
              <w:rPr>
                <w:ins w:id="825" w:author="Huawei" w:date="2022-08-11T01:03:00Z"/>
                <w:rFonts w:cs="Arial"/>
                <w:szCs w:val="18"/>
              </w:rPr>
            </w:pPr>
            <w:ins w:id="826" w:author="Huawei" w:date="2022-08-11T01:03: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697A33" w:rsidRPr="00C25669" w14:paraId="020CF0B4" w14:textId="77777777" w:rsidTr="00F736B8">
        <w:trPr>
          <w:trHeight w:val="71"/>
          <w:jc w:val="center"/>
          <w:ins w:id="827" w:author="Huawei" w:date="2022-08-11T01:0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A132FC5" w14:textId="77777777" w:rsidR="00697A33" w:rsidRPr="007428EC" w:rsidRDefault="00697A33" w:rsidP="00F736B8">
            <w:pPr>
              <w:keepNext/>
              <w:keepLines/>
              <w:spacing w:after="0"/>
              <w:ind w:left="851" w:hanging="851"/>
              <w:rPr>
                <w:ins w:id="828" w:author="Huawei" w:date="2022-08-11T01:03:00Z"/>
                <w:rFonts w:ascii="Arial" w:hAnsi="Arial"/>
                <w:sz w:val="18"/>
              </w:rPr>
            </w:pPr>
            <w:ins w:id="829" w:author="Huawei" w:date="2022-08-11T01:0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w:t>
              </w:r>
              <w:proofErr w:type="spellStart"/>
              <w:r w:rsidRPr="007428EC">
                <w:rPr>
                  <w:rFonts w:ascii="Arial" w:hAnsi="Arial"/>
                  <w:sz w:val="18"/>
                </w:rPr>
                <w:t>precoder</w:t>
              </w:r>
              <w:proofErr w:type="spellEnd"/>
              <w:r w:rsidRPr="007428EC">
                <w:rPr>
                  <w:rFonts w:ascii="Arial" w:hAnsi="Arial"/>
                  <w:sz w:val="18"/>
                </w:rPr>
                <w:t xml:space="preserve"> selection, the </w:t>
              </w:r>
              <w:proofErr w:type="spellStart"/>
              <w:r w:rsidRPr="007428EC">
                <w:rPr>
                  <w:rFonts w:ascii="Arial" w:hAnsi="Arial"/>
                  <w:sz w:val="18"/>
                </w:rPr>
                <w:t>precoder</w:t>
              </w:r>
              <w:proofErr w:type="spellEnd"/>
              <w:r w:rsidRPr="007428EC">
                <w:rPr>
                  <w:rFonts w:ascii="Arial" w:hAnsi="Arial"/>
                  <w:sz w:val="18"/>
                </w:rPr>
                <w:t xml:space="preserve">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7D1C98C4" w14:textId="77777777" w:rsidR="00697A33" w:rsidRPr="00C25669" w:rsidRDefault="00697A33" w:rsidP="00F736B8">
            <w:pPr>
              <w:keepNext/>
              <w:keepLines/>
              <w:spacing w:after="0"/>
              <w:ind w:left="851" w:hanging="851"/>
              <w:rPr>
                <w:ins w:id="830" w:author="Huawei" w:date="2022-08-11T01:03:00Z"/>
                <w:rFonts w:ascii="Arial" w:hAnsi="Arial"/>
                <w:sz w:val="18"/>
              </w:rPr>
            </w:pPr>
            <w:ins w:id="831" w:author="Huawei" w:date="2022-08-11T01:0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4D1D8F3D" w14:textId="77777777" w:rsidR="00697A33" w:rsidRPr="00C25669" w:rsidRDefault="00697A33" w:rsidP="00F736B8">
            <w:pPr>
              <w:keepNext/>
              <w:keepLines/>
              <w:spacing w:after="0"/>
              <w:ind w:left="851" w:hanging="851"/>
              <w:rPr>
                <w:ins w:id="832" w:author="Huawei" w:date="2022-08-11T01:03:00Z"/>
                <w:rFonts w:ascii="Arial" w:hAnsi="Arial"/>
                <w:sz w:val="18"/>
                <w:lang w:eastAsia="zh-CN"/>
              </w:rPr>
            </w:pPr>
            <w:ins w:id="833" w:author="Huawei" w:date="2022-08-11T01:0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457ADF30" w14:textId="77777777" w:rsidR="00697A33" w:rsidRDefault="00697A33" w:rsidP="00697A33">
      <w:pPr>
        <w:rPr>
          <w:ins w:id="834" w:author="Huawei" w:date="2022-08-11T01:03:00Z"/>
        </w:rPr>
      </w:pPr>
    </w:p>
    <w:p w14:paraId="15D11E51" w14:textId="77777777" w:rsidR="00697A33" w:rsidRPr="00C25669" w:rsidRDefault="00697A33" w:rsidP="00697A33">
      <w:pPr>
        <w:pStyle w:val="TH"/>
        <w:rPr>
          <w:ins w:id="835" w:author="Huawei" w:date="2022-08-11T01:03:00Z"/>
          <w:lang w:eastAsia="zh-CN"/>
        </w:rPr>
      </w:pPr>
      <w:ins w:id="836" w:author="Huawei" w:date="2022-08-11T01:03:00Z">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97A33" w:rsidRPr="00C25669" w14:paraId="2F2B02D0" w14:textId="77777777" w:rsidTr="00F736B8">
        <w:trPr>
          <w:jc w:val="center"/>
          <w:ins w:id="837" w:author="Huawei" w:date="2022-08-11T01:03:00Z"/>
        </w:trPr>
        <w:tc>
          <w:tcPr>
            <w:tcW w:w="2126" w:type="dxa"/>
            <w:tcBorders>
              <w:top w:val="single" w:sz="4" w:space="0" w:color="auto"/>
              <w:left w:val="single" w:sz="4" w:space="0" w:color="auto"/>
              <w:bottom w:val="single" w:sz="4" w:space="0" w:color="auto"/>
              <w:right w:val="single" w:sz="4" w:space="0" w:color="auto"/>
            </w:tcBorders>
            <w:hideMark/>
          </w:tcPr>
          <w:p w14:paraId="1284C6CC" w14:textId="77777777" w:rsidR="00697A33" w:rsidRPr="00C25669" w:rsidRDefault="00697A33" w:rsidP="00F736B8">
            <w:pPr>
              <w:keepNext/>
              <w:keepLines/>
              <w:spacing w:after="0"/>
              <w:jc w:val="center"/>
              <w:rPr>
                <w:ins w:id="838" w:author="Huawei" w:date="2022-08-11T01:03:00Z"/>
                <w:rFonts w:ascii="Arial" w:hAnsi="Arial"/>
                <w:b/>
                <w:sz w:val="18"/>
              </w:rPr>
            </w:pPr>
            <w:ins w:id="839" w:author="Huawei" w:date="2022-08-11T01:03: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CB2A86" w14:textId="77777777" w:rsidR="00697A33" w:rsidRPr="00C25669" w:rsidRDefault="00697A33" w:rsidP="00F736B8">
            <w:pPr>
              <w:keepNext/>
              <w:keepLines/>
              <w:spacing w:after="0"/>
              <w:jc w:val="center"/>
              <w:rPr>
                <w:ins w:id="840" w:author="Huawei" w:date="2022-08-11T01:03:00Z"/>
                <w:rFonts w:ascii="Arial" w:hAnsi="Arial"/>
                <w:b/>
                <w:sz w:val="18"/>
              </w:rPr>
            </w:pPr>
            <w:ins w:id="841" w:author="Huawei" w:date="2022-08-11T01:03:00Z">
              <w:r w:rsidRPr="00C25669">
                <w:rPr>
                  <w:rFonts w:ascii="Arial" w:hAnsi="Arial"/>
                  <w:b/>
                  <w:sz w:val="18"/>
                </w:rPr>
                <w:t>Test 1</w:t>
              </w:r>
            </w:ins>
          </w:p>
        </w:tc>
      </w:tr>
      <w:tr w:rsidR="00697A33" w:rsidRPr="00C25669" w14:paraId="5DB4FA82" w14:textId="77777777" w:rsidTr="00F736B8">
        <w:trPr>
          <w:jc w:val="center"/>
          <w:ins w:id="842" w:author="Huawei" w:date="2022-08-11T01:03:00Z"/>
        </w:trPr>
        <w:tc>
          <w:tcPr>
            <w:tcW w:w="2126" w:type="dxa"/>
            <w:tcBorders>
              <w:top w:val="single" w:sz="4" w:space="0" w:color="auto"/>
              <w:left w:val="single" w:sz="4" w:space="0" w:color="auto"/>
              <w:bottom w:val="single" w:sz="4" w:space="0" w:color="auto"/>
              <w:right w:val="single" w:sz="4" w:space="0" w:color="auto"/>
            </w:tcBorders>
            <w:hideMark/>
          </w:tcPr>
          <w:p w14:paraId="2017BEE1" w14:textId="77777777" w:rsidR="00697A33" w:rsidRPr="00C25669" w:rsidRDefault="00697A33" w:rsidP="00F736B8">
            <w:pPr>
              <w:keepNext/>
              <w:keepLines/>
              <w:spacing w:after="0"/>
              <w:jc w:val="center"/>
              <w:rPr>
                <w:ins w:id="843" w:author="Huawei" w:date="2022-08-11T01:03:00Z"/>
                <w:rFonts w:ascii="Arial" w:hAnsi="Arial" w:cs="Arial"/>
                <w:sz w:val="18"/>
              </w:rPr>
            </w:pPr>
            <w:ins w:id="844" w:author="Huawei" w:date="2022-08-11T01:03: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A0284FF" w14:textId="05DEE0F6" w:rsidR="00697A33" w:rsidRPr="00C25669" w:rsidRDefault="00B8653E" w:rsidP="00F736B8">
            <w:pPr>
              <w:keepNext/>
              <w:keepLines/>
              <w:spacing w:after="0"/>
              <w:jc w:val="center"/>
              <w:rPr>
                <w:ins w:id="845" w:author="Huawei" w:date="2022-08-11T01:03:00Z"/>
                <w:rFonts w:ascii="Arial" w:hAnsi="Arial"/>
                <w:sz w:val="18"/>
                <w:lang w:eastAsia="zh-CN"/>
              </w:rPr>
            </w:pPr>
            <w:ins w:id="846" w:author="Huawei" w:date="2022-08-11T01:30:00Z">
              <w:r>
                <w:rPr>
                  <w:rFonts w:ascii="Arial" w:hAnsi="Arial"/>
                  <w:sz w:val="18"/>
                  <w:lang w:eastAsia="zh-CN"/>
                </w:rPr>
                <w:t>1.3</w:t>
              </w:r>
            </w:ins>
          </w:p>
        </w:tc>
      </w:tr>
    </w:tbl>
    <w:p w14:paraId="4AD495DD" w14:textId="77777777" w:rsidR="00697A33" w:rsidRPr="00C25669" w:rsidRDefault="00697A33" w:rsidP="007841FD">
      <w:pPr>
        <w:rPr>
          <w:ins w:id="847" w:author="Huawei" w:date="2022-08-11T00:47:00Z"/>
        </w:rPr>
      </w:pPr>
    </w:p>
    <w:p w14:paraId="2787F713" w14:textId="21A789CC" w:rsidR="007841FD" w:rsidRPr="00C25669" w:rsidDel="007841FD" w:rsidRDefault="007841FD" w:rsidP="007841FD">
      <w:pPr>
        <w:rPr>
          <w:del w:id="848" w:author="Huawei" w:date="2022-08-11T00:47:00Z"/>
          <w:lang w:eastAsia="zh-CN"/>
        </w:rPr>
      </w:pPr>
      <w:del w:id="849" w:author="Huawei" w:date="2022-08-11T00:47:00Z">
        <w:r w:rsidRPr="00C25669" w:rsidDel="007841FD">
          <w:rPr>
            <w:rFonts w:hint="eastAsia"/>
            <w:lang w:eastAsia="zh-CN"/>
          </w:rPr>
          <w:delText>(Void)</w:delText>
        </w:r>
      </w:del>
    </w:p>
    <w:p w14:paraId="261E6966" w14:textId="77777777" w:rsidR="007841FD" w:rsidRPr="00C25669" w:rsidRDefault="007841FD" w:rsidP="007841FD">
      <w:pPr>
        <w:pStyle w:val="3"/>
        <w:rPr>
          <w:lang w:eastAsia="zh-CN"/>
        </w:rPr>
      </w:pPr>
      <w:bookmarkStart w:id="850" w:name="_Toc21338241"/>
      <w:bookmarkStart w:id="851" w:name="_Toc29808349"/>
      <w:bookmarkStart w:id="852" w:name="_Toc37068268"/>
      <w:bookmarkStart w:id="853" w:name="_Toc37083813"/>
      <w:bookmarkStart w:id="854" w:name="_Toc37084155"/>
      <w:bookmarkStart w:id="855" w:name="_Toc40209517"/>
      <w:bookmarkStart w:id="856" w:name="_Toc40209859"/>
      <w:bookmarkStart w:id="857" w:name="_Toc45892818"/>
      <w:bookmarkStart w:id="858" w:name="_Toc53176675"/>
      <w:bookmarkStart w:id="859" w:name="_Toc61120988"/>
      <w:bookmarkStart w:id="860" w:name="_Toc67918166"/>
      <w:bookmarkStart w:id="861" w:name="_Toc76298210"/>
      <w:bookmarkStart w:id="862" w:name="_Toc76572222"/>
      <w:bookmarkStart w:id="863" w:name="_Toc76652089"/>
      <w:bookmarkStart w:id="864" w:name="_Toc76652927"/>
      <w:bookmarkStart w:id="865" w:name="_Toc83742199"/>
      <w:bookmarkStart w:id="866" w:name="_Toc91440689"/>
      <w:bookmarkStart w:id="867" w:name="_Toc98849479"/>
      <w:bookmarkStart w:id="868" w:name="_Toc106543332"/>
      <w:bookmarkStart w:id="869" w:name="_Toc106737430"/>
      <w:bookmarkStart w:id="870" w:name="_Toc107233197"/>
      <w:bookmarkStart w:id="871" w:name="_Toc107234812"/>
      <w:bookmarkStart w:id="872" w:name="_Toc107419782"/>
      <w:bookmarkStart w:id="873" w:name="_Toc10747707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7BE2B31" w14:textId="77777777" w:rsidR="007841FD" w:rsidRPr="00C25669" w:rsidRDefault="007841FD" w:rsidP="007841FD">
      <w:pPr>
        <w:pStyle w:val="4"/>
        <w:rPr>
          <w:lang w:eastAsia="zh-CN"/>
        </w:rPr>
      </w:pPr>
      <w:bookmarkStart w:id="874" w:name="_Toc21338242"/>
      <w:bookmarkStart w:id="875" w:name="_Toc29808350"/>
      <w:bookmarkStart w:id="876" w:name="_Toc37068269"/>
      <w:bookmarkStart w:id="877" w:name="_Toc37083814"/>
      <w:bookmarkStart w:id="878" w:name="_Toc37084156"/>
      <w:bookmarkStart w:id="879" w:name="_Toc40209518"/>
      <w:bookmarkStart w:id="880" w:name="_Toc40209860"/>
      <w:bookmarkStart w:id="881" w:name="_Toc45892819"/>
      <w:bookmarkStart w:id="882" w:name="_Toc53176676"/>
      <w:bookmarkStart w:id="883" w:name="_Toc61120989"/>
      <w:bookmarkStart w:id="884" w:name="_Toc67918167"/>
      <w:bookmarkStart w:id="885" w:name="_Toc76298211"/>
      <w:bookmarkStart w:id="886" w:name="_Toc76572223"/>
      <w:bookmarkStart w:id="887" w:name="_Toc76652090"/>
      <w:bookmarkStart w:id="888" w:name="_Toc76652928"/>
      <w:bookmarkStart w:id="889" w:name="_Toc83742200"/>
      <w:bookmarkStart w:id="890" w:name="_Toc91440690"/>
      <w:bookmarkStart w:id="891" w:name="_Toc98849480"/>
      <w:bookmarkStart w:id="892" w:name="_Toc106543333"/>
      <w:bookmarkStart w:id="893" w:name="_Toc106737431"/>
      <w:bookmarkStart w:id="894" w:name="_Toc107233198"/>
      <w:bookmarkStart w:id="895" w:name="_Toc107234813"/>
      <w:bookmarkStart w:id="896" w:name="_Toc107419783"/>
      <w:bookmarkStart w:id="897" w:name="_Toc10747707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58BFF65" w14:textId="77777777" w:rsidR="007841FD" w:rsidRPr="00C25669" w:rsidRDefault="007841FD" w:rsidP="007841FD">
      <w:pPr>
        <w:pStyle w:val="5"/>
        <w:rPr>
          <w:lang w:eastAsia="zh-CN"/>
        </w:rPr>
      </w:pPr>
      <w:bookmarkStart w:id="898" w:name="_Toc21338243"/>
      <w:bookmarkStart w:id="899" w:name="_Toc29808351"/>
      <w:bookmarkStart w:id="900" w:name="_Toc37068270"/>
      <w:bookmarkStart w:id="901" w:name="_Toc37083815"/>
      <w:bookmarkStart w:id="902" w:name="_Toc37084157"/>
      <w:bookmarkStart w:id="903" w:name="_Toc40209519"/>
      <w:bookmarkStart w:id="904" w:name="_Toc40209861"/>
      <w:bookmarkStart w:id="905" w:name="_Toc45892820"/>
      <w:bookmarkStart w:id="906" w:name="_Toc53176677"/>
      <w:bookmarkStart w:id="907" w:name="_Toc61120990"/>
      <w:bookmarkStart w:id="908" w:name="_Toc67918168"/>
      <w:bookmarkStart w:id="909" w:name="_Toc76298212"/>
      <w:bookmarkStart w:id="910" w:name="_Toc76572224"/>
      <w:bookmarkStart w:id="911" w:name="_Toc76652091"/>
      <w:bookmarkStart w:id="912" w:name="_Toc76652929"/>
      <w:bookmarkStart w:id="913" w:name="_Toc83742201"/>
      <w:bookmarkStart w:id="914" w:name="_Toc91440691"/>
      <w:bookmarkStart w:id="915" w:name="_Toc98849481"/>
      <w:bookmarkStart w:id="916" w:name="_Toc106543334"/>
      <w:bookmarkStart w:id="917" w:name="_Toc106737432"/>
      <w:bookmarkStart w:id="918" w:name="_Toc107233199"/>
      <w:bookmarkStart w:id="919" w:name="_Toc107234814"/>
      <w:bookmarkStart w:id="920" w:name="_Toc107419784"/>
      <w:bookmarkStart w:id="921" w:name="_Toc10747708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6D1A49F" w14:textId="777882AC" w:rsidR="007841FD" w:rsidRPr="00C25669" w:rsidRDefault="007841FD" w:rsidP="007841FD">
      <w:pPr>
        <w:rPr>
          <w:lang w:eastAsia="zh-CN"/>
        </w:rPr>
      </w:pPr>
      <w:r w:rsidRPr="00C25669">
        <w:t xml:space="preserve">For the parameters specified in Table </w:t>
      </w:r>
      <w:r w:rsidRPr="00C25669">
        <w:rPr>
          <w:rFonts w:hint="eastAsia"/>
          <w:lang w:eastAsia="zh-CN"/>
        </w:rPr>
        <w:t>6.3.2.1.1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6.3.2.1.1-2</w:t>
      </w:r>
      <w:r w:rsidRPr="00C25669">
        <w:t>.</w:t>
      </w:r>
      <w:ins w:id="922" w:author="Huawei" w:date="2022-08-11T01:01:00Z">
        <w:r w:rsidR="00697A33">
          <w:t xml:space="preserve"> Test 1 is also applicable for </w:t>
        </w:r>
        <w:proofErr w:type="spellStart"/>
        <w:r w:rsidR="00697A33">
          <w:t>RedCap</w:t>
        </w:r>
        <w:proofErr w:type="spellEnd"/>
        <w:r w:rsidR="00697A33">
          <w:t>.</w:t>
        </w:r>
      </w:ins>
    </w:p>
    <w:p w14:paraId="63A56D48" w14:textId="77777777" w:rsidR="007841FD" w:rsidRPr="00C25669" w:rsidRDefault="007841FD" w:rsidP="007841FD">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841FD" w:rsidRPr="00C25669" w14:paraId="06C6EBF5"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5E575E" w14:textId="77777777" w:rsidR="007841FD" w:rsidRPr="00C25669" w:rsidRDefault="007841FD" w:rsidP="00F736B8">
            <w:pPr>
              <w:keepNext/>
              <w:keepLines/>
              <w:spacing w:after="0"/>
              <w:jc w:val="center"/>
              <w:rPr>
                <w:rFonts w:ascii="Arial" w:hAnsi="Arial"/>
                <w:b/>
                <w:sz w:val="18"/>
              </w:rPr>
            </w:pPr>
            <w:r w:rsidRPr="00C25669">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4AA6CA" w14:textId="77777777" w:rsidR="007841FD" w:rsidRPr="00C25669" w:rsidRDefault="007841FD" w:rsidP="00F736B8">
            <w:pPr>
              <w:keepNext/>
              <w:keepLines/>
              <w:spacing w:after="0"/>
              <w:jc w:val="center"/>
              <w:rPr>
                <w:rFonts w:ascii="Arial" w:hAnsi="Arial"/>
                <w:b/>
                <w:sz w:val="18"/>
              </w:rPr>
            </w:pPr>
            <w:r w:rsidRPr="00C25669">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ED4D9B" w14:textId="77777777" w:rsidR="007841FD" w:rsidRPr="00C25669" w:rsidRDefault="007841FD" w:rsidP="00F736B8">
            <w:pPr>
              <w:keepNext/>
              <w:keepLines/>
              <w:spacing w:after="0"/>
              <w:jc w:val="center"/>
              <w:rPr>
                <w:rFonts w:ascii="Arial" w:hAnsi="Arial"/>
                <w:b/>
                <w:sz w:val="18"/>
              </w:rPr>
            </w:pPr>
            <w:r w:rsidRPr="00C25669">
              <w:rPr>
                <w:rFonts w:ascii="Arial" w:hAnsi="Arial"/>
                <w:b/>
                <w:sz w:val="18"/>
              </w:rPr>
              <w:t>Test 1</w:t>
            </w:r>
          </w:p>
        </w:tc>
      </w:tr>
      <w:tr w:rsidR="007841FD" w:rsidRPr="00C25669" w14:paraId="0E8BA442"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56D5C5" w14:textId="77777777" w:rsidR="007841FD" w:rsidRPr="00C25669" w:rsidRDefault="007841FD" w:rsidP="00F736B8">
            <w:pPr>
              <w:keepNext/>
              <w:keepLines/>
              <w:spacing w:after="0"/>
              <w:rPr>
                <w:rFonts w:ascii="Arial" w:hAnsi="Arial"/>
                <w:sz w:val="18"/>
              </w:rPr>
            </w:pPr>
            <w:r w:rsidRPr="00C25669">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653B025" w14:textId="77777777" w:rsidR="007841FD" w:rsidRPr="00C25669" w:rsidRDefault="007841FD" w:rsidP="00F736B8">
            <w:pPr>
              <w:keepNext/>
              <w:keepLines/>
              <w:spacing w:after="0"/>
              <w:jc w:val="center"/>
              <w:rPr>
                <w:rFonts w:ascii="Arial" w:hAnsi="Arial"/>
                <w:sz w:val="18"/>
              </w:rPr>
            </w:pPr>
            <w:r w:rsidRPr="00C25669">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3996384"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10</w:t>
            </w:r>
          </w:p>
        </w:tc>
      </w:tr>
      <w:tr w:rsidR="007841FD" w:rsidRPr="00C25669" w14:paraId="27C670E3"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2941A2" w14:textId="77777777" w:rsidR="007841FD" w:rsidRPr="00C25669" w:rsidRDefault="007841FD" w:rsidP="00F736B8">
            <w:pPr>
              <w:keepNext/>
              <w:keepLines/>
              <w:spacing w:after="0"/>
              <w:rPr>
                <w:rFonts w:ascii="Arial" w:hAnsi="Arial"/>
                <w:sz w:val="18"/>
              </w:rPr>
            </w:pPr>
            <w:r w:rsidRPr="00C25669">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FC7AC89"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1A32BE97"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15</w:t>
            </w:r>
          </w:p>
        </w:tc>
      </w:tr>
      <w:tr w:rsidR="007841FD" w:rsidRPr="00C25669" w14:paraId="1FD9922A"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579A1" w14:textId="77777777" w:rsidR="007841FD" w:rsidRPr="00C25669" w:rsidRDefault="007841FD" w:rsidP="00F736B8">
            <w:pPr>
              <w:keepNext/>
              <w:keepLines/>
              <w:spacing w:after="0"/>
              <w:rPr>
                <w:rFonts w:ascii="Arial" w:hAnsi="Arial"/>
                <w:sz w:val="18"/>
              </w:rPr>
            </w:pPr>
            <w:r w:rsidRPr="00C25669">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877BBB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68B44B"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FDD</w:t>
            </w:r>
          </w:p>
        </w:tc>
      </w:tr>
      <w:tr w:rsidR="007841FD" w:rsidRPr="00C25669" w14:paraId="18ADA32F"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C924D4" w14:textId="77777777" w:rsidR="007841FD" w:rsidRPr="00C25669" w:rsidRDefault="007841FD" w:rsidP="00F736B8">
            <w:pPr>
              <w:keepNext/>
              <w:keepLines/>
              <w:spacing w:after="0"/>
              <w:rPr>
                <w:rFonts w:ascii="Arial" w:hAnsi="Arial"/>
                <w:sz w:val="18"/>
              </w:rPr>
            </w:pPr>
            <w:r w:rsidRPr="00C25669">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796D578"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88518E"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kern w:val="2"/>
                <w:sz w:val="18"/>
                <w:lang w:eastAsia="zh-CN"/>
              </w:rPr>
              <w:t>TDLA30-5</w:t>
            </w:r>
          </w:p>
        </w:tc>
      </w:tr>
      <w:tr w:rsidR="007841FD" w:rsidRPr="00C25669" w14:paraId="7C5D40FF"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59F972" w14:textId="77777777" w:rsidR="007841FD" w:rsidRPr="00C25669" w:rsidRDefault="007841FD" w:rsidP="00F736B8">
            <w:pPr>
              <w:keepNext/>
              <w:keepLines/>
              <w:spacing w:after="0"/>
              <w:rPr>
                <w:rFonts w:ascii="Arial" w:hAnsi="Arial"/>
                <w:sz w:val="18"/>
              </w:rPr>
            </w:pPr>
            <w:r w:rsidRPr="00C25669">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EC36D2C"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3FF3E4" w14:textId="77777777" w:rsidR="007841FD" w:rsidRPr="00C25669" w:rsidRDefault="007841FD" w:rsidP="00F736B8">
            <w:pPr>
              <w:keepNext/>
              <w:keepLines/>
              <w:spacing w:after="0"/>
              <w:jc w:val="center"/>
              <w:rPr>
                <w:rFonts w:ascii="Arial" w:hAnsi="Arial"/>
                <w:kern w:val="2"/>
                <w:sz w:val="18"/>
                <w:lang w:eastAsia="zh-CN"/>
              </w:rPr>
            </w:pPr>
            <w:r w:rsidRPr="00C25669">
              <w:rPr>
                <w:rFonts w:ascii="Arial" w:hAnsi="Arial"/>
                <w:kern w:val="2"/>
                <w:sz w:val="18"/>
                <w:lang w:eastAsia="zh-CN"/>
              </w:rPr>
              <w:t xml:space="preserve">High XP </w:t>
            </w:r>
            <w:r w:rsidRPr="00C25669">
              <w:rPr>
                <w:rFonts w:ascii="Arial" w:eastAsia="?? ??" w:hAnsi="Arial"/>
                <w:kern w:val="2"/>
                <w:sz w:val="18"/>
              </w:rPr>
              <w:t>4 x 2</w:t>
            </w:r>
          </w:p>
          <w:p w14:paraId="027C79E7" w14:textId="77777777" w:rsidR="007841FD" w:rsidRPr="00C25669" w:rsidRDefault="007841FD" w:rsidP="00F736B8">
            <w:pPr>
              <w:keepNext/>
              <w:keepLines/>
              <w:spacing w:after="0"/>
              <w:jc w:val="center"/>
              <w:rPr>
                <w:rFonts w:ascii="Arial" w:hAnsi="Arial"/>
                <w:sz w:val="18"/>
              </w:rPr>
            </w:pPr>
            <w:r w:rsidRPr="00C25669">
              <w:rPr>
                <w:rFonts w:ascii="Arial" w:hAnsi="Arial" w:hint="eastAsia"/>
                <w:kern w:val="2"/>
                <w:sz w:val="18"/>
                <w:lang w:eastAsia="zh-CN"/>
              </w:rPr>
              <w:t>(N1,N2) = (2,1)</w:t>
            </w:r>
          </w:p>
        </w:tc>
      </w:tr>
      <w:tr w:rsidR="007841FD" w:rsidRPr="00C25669" w14:paraId="76683DE9"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936BAE" w14:textId="77777777" w:rsidR="007841FD" w:rsidRPr="00C25669" w:rsidRDefault="007841FD" w:rsidP="00F736B8">
            <w:pPr>
              <w:keepNext/>
              <w:keepLines/>
              <w:spacing w:after="0"/>
              <w:rPr>
                <w:rFonts w:ascii="Arial" w:hAnsi="Arial"/>
                <w:sz w:val="18"/>
              </w:rPr>
            </w:pPr>
            <w:r w:rsidRPr="00C25669">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296B220"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3C4D23"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p>
        </w:tc>
      </w:tr>
      <w:tr w:rsidR="007841FD" w:rsidRPr="00C25669" w14:paraId="000994D5" w14:textId="77777777" w:rsidTr="00F736B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1BF9C6" w14:textId="77777777" w:rsidR="007841FD" w:rsidRPr="00C25669" w:rsidRDefault="007841FD" w:rsidP="00F736B8">
            <w:pPr>
              <w:keepNext/>
              <w:keepLines/>
              <w:spacing w:after="0"/>
              <w:rPr>
                <w:rFonts w:ascii="Arial" w:hAnsi="Arial"/>
                <w:sz w:val="18"/>
              </w:rPr>
            </w:pPr>
            <w:r w:rsidRPr="00C25669">
              <w:rPr>
                <w:rFonts w:ascii="Arial" w:hAnsi="Arial"/>
                <w:sz w:val="18"/>
              </w:rPr>
              <w:t>ZP CSI-RS configuration</w:t>
            </w:r>
          </w:p>
          <w:p w14:paraId="0449EA97"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B9452D" w14:textId="77777777" w:rsidR="007841FD" w:rsidRPr="00C25669" w:rsidRDefault="007841FD" w:rsidP="00F736B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89F8A2B"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845DA6" w14:textId="77777777" w:rsidR="007841FD" w:rsidRPr="00C25669" w:rsidRDefault="007841FD" w:rsidP="00F736B8">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7841FD" w:rsidRPr="00C25669" w14:paraId="2A8562C9" w14:textId="77777777" w:rsidTr="00F736B8">
        <w:trPr>
          <w:trHeight w:val="71"/>
          <w:jc w:val="center"/>
        </w:trPr>
        <w:tc>
          <w:tcPr>
            <w:tcW w:w="1382" w:type="dxa"/>
            <w:vMerge/>
            <w:tcBorders>
              <w:left w:val="single" w:sz="4" w:space="0" w:color="auto"/>
              <w:right w:val="single" w:sz="4" w:space="0" w:color="auto"/>
            </w:tcBorders>
            <w:vAlign w:val="center"/>
            <w:hideMark/>
          </w:tcPr>
          <w:p w14:paraId="0A9F5599"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DA37420" w14:textId="77777777" w:rsidR="007841FD" w:rsidRPr="00C25669" w:rsidRDefault="007841FD" w:rsidP="00F736B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AAB0D5"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4EAE67"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0D77ECAA" w14:textId="77777777" w:rsidTr="00F736B8">
        <w:trPr>
          <w:trHeight w:val="71"/>
          <w:jc w:val="center"/>
        </w:trPr>
        <w:tc>
          <w:tcPr>
            <w:tcW w:w="1382" w:type="dxa"/>
            <w:vMerge/>
            <w:tcBorders>
              <w:left w:val="single" w:sz="4" w:space="0" w:color="auto"/>
              <w:right w:val="single" w:sz="4" w:space="0" w:color="auto"/>
            </w:tcBorders>
            <w:vAlign w:val="center"/>
            <w:hideMark/>
          </w:tcPr>
          <w:p w14:paraId="5A2B89CA"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2033E" w14:textId="77777777" w:rsidR="007841FD" w:rsidRPr="00C25669" w:rsidRDefault="007841FD" w:rsidP="00F736B8">
            <w:pPr>
              <w:keepNext/>
              <w:keepLines/>
              <w:spacing w:after="0"/>
              <w:rPr>
                <w:rFonts w:ascii="Arial" w:hAnsi="Arial"/>
                <w:sz w:val="18"/>
              </w:rPr>
            </w:pPr>
            <w:r w:rsidRPr="00C25669">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C533AD7"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05115C"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841FD" w:rsidRPr="00C25669" w14:paraId="1F69B350" w14:textId="77777777" w:rsidTr="00F736B8">
        <w:trPr>
          <w:trHeight w:val="71"/>
          <w:jc w:val="center"/>
        </w:trPr>
        <w:tc>
          <w:tcPr>
            <w:tcW w:w="1382" w:type="dxa"/>
            <w:vMerge/>
            <w:tcBorders>
              <w:left w:val="single" w:sz="4" w:space="0" w:color="auto"/>
              <w:right w:val="single" w:sz="4" w:space="0" w:color="auto"/>
            </w:tcBorders>
            <w:vAlign w:val="center"/>
            <w:hideMark/>
          </w:tcPr>
          <w:p w14:paraId="4CBEDB26"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EA0CC8" w14:textId="77777777" w:rsidR="007841FD" w:rsidRPr="00C25669" w:rsidRDefault="007841FD" w:rsidP="00F736B8">
            <w:pPr>
              <w:keepNext/>
              <w:keepLines/>
              <w:spacing w:after="0"/>
              <w:rPr>
                <w:rFonts w:ascii="Arial" w:hAnsi="Arial"/>
                <w:sz w:val="18"/>
              </w:rPr>
            </w:pPr>
            <w:r w:rsidRPr="00C25669">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DF9358A"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87C3A8"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7AFBAD98" w14:textId="77777777" w:rsidTr="00F736B8">
        <w:trPr>
          <w:trHeight w:val="71"/>
          <w:jc w:val="center"/>
        </w:trPr>
        <w:tc>
          <w:tcPr>
            <w:tcW w:w="1382" w:type="dxa"/>
            <w:vMerge/>
            <w:tcBorders>
              <w:left w:val="single" w:sz="4" w:space="0" w:color="auto"/>
              <w:right w:val="single" w:sz="4" w:space="0" w:color="auto"/>
            </w:tcBorders>
            <w:vAlign w:val="center"/>
            <w:hideMark/>
          </w:tcPr>
          <w:p w14:paraId="3510CF24"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E77211" w14:textId="77777777" w:rsidR="007841FD" w:rsidRPr="00C25669" w:rsidRDefault="007841FD" w:rsidP="00F736B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A0FD5C9"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89512B" w14:textId="77777777" w:rsidR="007841FD" w:rsidRPr="00C25669" w:rsidRDefault="007841FD" w:rsidP="00F736B8">
            <w:pPr>
              <w:keepNext/>
              <w:keepLines/>
              <w:spacing w:after="0"/>
              <w:jc w:val="center"/>
              <w:rPr>
                <w:rFonts w:ascii="Arial" w:hAnsi="Arial"/>
                <w:sz w:val="18"/>
                <w:lang w:eastAsia="zh-CN"/>
              </w:rPr>
            </w:pPr>
            <w:r>
              <w:rPr>
                <w:lang w:eastAsia="zh-CN"/>
              </w:rPr>
              <w:t>Row 5,(4)</w:t>
            </w:r>
          </w:p>
        </w:tc>
      </w:tr>
      <w:tr w:rsidR="007841FD" w:rsidRPr="00C25669" w14:paraId="6B70CD03" w14:textId="77777777" w:rsidTr="00F736B8">
        <w:trPr>
          <w:trHeight w:val="71"/>
          <w:jc w:val="center"/>
        </w:trPr>
        <w:tc>
          <w:tcPr>
            <w:tcW w:w="1382" w:type="dxa"/>
            <w:vMerge/>
            <w:tcBorders>
              <w:left w:val="single" w:sz="4" w:space="0" w:color="auto"/>
              <w:right w:val="single" w:sz="4" w:space="0" w:color="auto"/>
            </w:tcBorders>
            <w:vAlign w:val="center"/>
            <w:hideMark/>
          </w:tcPr>
          <w:p w14:paraId="243F8B4B"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CF8574" w14:textId="77777777" w:rsidR="007841FD" w:rsidRPr="00C25669" w:rsidRDefault="007841FD" w:rsidP="00F736B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83F7861"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F9CE6B"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(9)</w:t>
            </w:r>
          </w:p>
        </w:tc>
      </w:tr>
      <w:tr w:rsidR="007841FD" w:rsidRPr="00C25669" w14:paraId="100F3340" w14:textId="77777777" w:rsidTr="00F736B8">
        <w:trPr>
          <w:trHeight w:val="71"/>
          <w:jc w:val="center"/>
        </w:trPr>
        <w:tc>
          <w:tcPr>
            <w:tcW w:w="1382" w:type="dxa"/>
            <w:vMerge/>
            <w:tcBorders>
              <w:left w:val="single" w:sz="4" w:space="0" w:color="auto"/>
              <w:right w:val="single" w:sz="4" w:space="0" w:color="auto"/>
            </w:tcBorders>
            <w:vAlign w:val="center"/>
            <w:hideMark/>
          </w:tcPr>
          <w:p w14:paraId="6175ECBD"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080A39" w14:textId="77777777" w:rsidR="007841FD" w:rsidRPr="00C25669" w:rsidRDefault="007841FD" w:rsidP="00F736B8">
            <w:pPr>
              <w:keepNext/>
              <w:keepLines/>
              <w:spacing w:after="0"/>
              <w:rPr>
                <w:rFonts w:ascii="Arial" w:hAnsi="Arial"/>
                <w:sz w:val="18"/>
              </w:rPr>
            </w:pPr>
            <w:r w:rsidRPr="00C25669">
              <w:rPr>
                <w:rFonts w:ascii="Arial" w:hAnsi="Arial"/>
                <w:sz w:val="18"/>
              </w:rPr>
              <w:t>CSI-RS</w:t>
            </w:r>
          </w:p>
          <w:p w14:paraId="437CCDFA" w14:textId="77777777" w:rsidR="007841FD" w:rsidRPr="00C25669" w:rsidRDefault="007841FD"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5F6BC2D" w14:textId="77777777" w:rsidR="007841FD" w:rsidRPr="00C25669" w:rsidRDefault="007841FD" w:rsidP="00F736B8">
            <w:pPr>
              <w:keepNext/>
              <w:keepLines/>
              <w:spacing w:after="0"/>
              <w:jc w:val="center"/>
              <w:rPr>
                <w:rFonts w:ascii="Arial" w:hAnsi="Arial"/>
                <w:sz w:val="18"/>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59DC159" w14:textId="77777777" w:rsidR="007841FD" w:rsidRPr="006F752A" w:rsidRDefault="007841FD" w:rsidP="00F736B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841FD" w:rsidRPr="00C25669" w14:paraId="79D59C19" w14:textId="77777777" w:rsidTr="00F736B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22DCF67" w14:textId="77777777" w:rsidR="007841FD" w:rsidRPr="00C25669" w:rsidRDefault="007841FD" w:rsidP="00F736B8">
            <w:pPr>
              <w:keepNext/>
              <w:keepLines/>
              <w:spacing w:after="0"/>
              <w:rPr>
                <w:rFonts w:ascii="Arial" w:hAnsi="Arial"/>
                <w:sz w:val="18"/>
              </w:rPr>
            </w:pPr>
            <w:r w:rsidRPr="00C25669">
              <w:rPr>
                <w:rFonts w:ascii="Arial" w:hAnsi="Arial"/>
                <w:sz w:val="18"/>
              </w:rPr>
              <w:t>NZP CSI-RS for CSI acquisition</w:t>
            </w:r>
          </w:p>
          <w:p w14:paraId="227A8241"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E3B74D" w14:textId="77777777" w:rsidR="007841FD" w:rsidRPr="00C25669" w:rsidRDefault="007841FD" w:rsidP="00F736B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AFBEDF2"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E4491C"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3352B758" w14:textId="77777777" w:rsidTr="00F736B8">
        <w:trPr>
          <w:trHeight w:val="71"/>
          <w:jc w:val="center"/>
        </w:trPr>
        <w:tc>
          <w:tcPr>
            <w:tcW w:w="1382" w:type="dxa"/>
            <w:vMerge/>
            <w:tcBorders>
              <w:left w:val="single" w:sz="4" w:space="0" w:color="auto"/>
              <w:right w:val="single" w:sz="4" w:space="0" w:color="auto"/>
            </w:tcBorders>
            <w:vAlign w:val="center"/>
          </w:tcPr>
          <w:p w14:paraId="12D25EA0"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84D733" w14:textId="77777777" w:rsidR="007841FD" w:rsidRPr="00C25669" w:rsidRDefault="007841FD" w:rsidP="00F736B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408669"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0713D8B"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2712DE93" w14:textId="77777777" w:rsidTr="00F736B8">
        <w:trPr>
          <w:trHeight w:val="71"/>
          <w:jc w:val="center"/>
        </w:trPr>
        <w:tc>
          <w:tcPr>
            <w:tcW w:w="1382" w:type="dxa"/>
            <w:vMerge/>
            <w:tcBorders>
              <w:left w:val="single" w:sz="4" w:space="0" w:color="auto"/>
              <w:right w:val="single" w:sz="4" w:space="0" w:color="auto"/>
            </w:tcBorders>
            <w:vAlign w:val="center"/>
            <w:hideMark/>
          </w:tcPr>
          <w:p w14:paraId="07506724"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17E16" w14:textId="77777777" w:rsidR="007841FD" w:rsidRPr="00C25669" w:rsidRDefault="007841FD" w:rsidP="00F736B8">
            <w:pPr>
              <w:keepNext/>
              <w:keepLines/>
              <w:spacing w:after="0"/>
              <w:rPr>
                <w:rFonts w:ascii="Arial" w:hAnsi="Arial"/>
                <w:sz w:val="18"/>
              </w:rPr>
            </w:pPr>
            <w:r w:rsidRPr="00C25669">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29ED9B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127B58"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841FD" w:rsidRPr="00C25669" w14:paraId="050FA0DC" w14:textId="77777777" w:rsidTr="00F736B8">
        <w:trPr>
          <w:trHeight w:val="71"/>
          <w:jc w:val="center"/>
        </w:trPr>
        <w:tc>
          <w:tcPr>
            <w:tcW w:w="1382" w:type="dxa"/>
            <w:vMerge/>
            <w:tcBorders>
              <w:left w:val="single" w:sz="4" w:space="0" w:color="auto"/>
              <w:right w:val="single" w:sz="4" w:space="0" w:color="auto"/>
            </w:tcBorders>
            <w:vAlign w:val="center"/>
            <w:hideMark/>
          </w:tcPr>
          <w:p w14:paraId="19F16DC5"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0CD32A" w14:textId="77777777" w:rsidR="007841FD" w:rsidRPr="00C25669" w:rsidRDefault="007841FD" w:rsidP="00F736B8">
            <w:pPr>
              <w:keepNext/>
              <w:keepLines/>
              <w:spacing w:after="0"/>
              <w:rPr>
                <w:rFonts w:ascii="Arial" w:hAnsi="Arial"/>
                <w:sz w:val="18"/>
              </w:rPr>
            </w:pPr>
            <w:r w:rsidRPr="00C25669">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0DDFBB"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4CCAE0"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2D989C50" w14:textId="77777777" w:rsidTr="00F736B8">
        <w:trPr>
          <w:trHeight w:val="71"/>
          <w:jc w:val="center"/>
        </w:trPr>
        <w:tc>
          <w:tcPr>
            <w:tcW w:w="1382" w:type="dxa"/>
            <w:vMerge/>
            <w:tcBorders>
              <w:left w:val="single" w:sz="4" w:space="0" w:color="auto"/>
              <w:right w:val="single" w:sz="4" w:space="0" w:color="auto"/>
            </w:tcBorders>
            <w:vAlign w:val="center"/>
            <w:hideMark/>
          </w:tcPr>
          <w:p w14:paraId="439AD537" w14:textId="77777777" w:rsidR="007841FD" w:rsidRPr="00C25669" w:rsidRDefault="007841FD" w:rsidP="00F736B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F268C9" w14:textId="77777777" w:rsidR="007841FD" w:rsidRPr="00C25669" w:rsidRDefault="007841FD" w:rsidP="00F736B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FAABDA3"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39EF28"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7841FD" w:rsidRPr="00C25669" w14:paraId="72D6B7A1" w14:textId="77777777" w:rsidTr="00F736B8">
        <w:trPr>
          <w:trHeight w:val="71"/>
          <w:jc w:val="center"/>
        </w:trPr>
        <w:tc>
          <w:tcPr>
            <w:tcW w:w="1382" w:type="dxa"/>
            <w:vMerge/>
            <w:tcBorders>
              <w:left w:val="single" w:sz="4" w:space="0" w:color="auto"/>
              <w:right w:val="single" w:sz="4" w:space="0" w:color="auto"/>
            </w:tcBorders>
            <w:vAlign w:val="center"/>
            <w:hideMark/>
          </w:tcPr>
          <w:p w14:paraId="52B1672D"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D01970" w14:textId="77777777" w:rsidR="007841FD" w:rsidRPr="00C25669" w:rsidRDefault="007841FD" w:rsidP="00F736B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C6CD3B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02572B"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(13)</w:t>
            </w:r>
          </w:p>
        </w:tc>
      </w:tr>
      <w:tr w:rsidR="007841FD" w:rsidRPr="00C25669" w14:paraId="4A55209A" w14:textId="77777777" w:rsidTr="00F736B8">
        <w:trPr>
          <w:trHeight w:val="71"/>
          <w:jc w:val="center"/>
        </w:trPr>
        <w:tc>
          <w:tcPr>
            <w:tcW w:w="1382" w:type="dxa"/>
            <w:vMerge/>
            <w:tcBorders>
              <w:left w:val="single" w:sz="4" w:space="0" w:color="auto"/>
              <w:right w:val="single" w:sz="4" w:space="0" w:color="auto"/>
            </w:tcBorders>
            <w:vAlign w:val="center"/>
          </w:tcPr>
          <w:p w14:paraId="324F7F5E"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D617EF" w14:textId="77777777" w:rsidR="007841FD" w:rsidRPr="00C25669" w:rsidRDefault="007841FD" w:rsidP="00F736B8">
            <w:pPr>
              <w:keepNext/>
              <w:keepLines/>
              <w:spacing w:after="0"/>
              <w:rPr>
                <w:rFonts w:ascii="Arial" w:hAnsi="Arial"/>
                <w:sz w:val="18"/>
              </w:rPr>
            </w:pPr>
            <w:r w:rsidRPr="00C25669">
              <w:rPr>
                <w:rFonts w:ascii="Arial" w:hAnsi="Arial"/>
                <w:sz w:val="18"/>
              </w:rPr>
              <w:t>CSI-RS</w:t>
            </w:r>
          </w:p>
          <w:p w14:paraId="6660FD0B" w14:textId="77777777" w:rsidR="007841FD" w:rsidRPr="00C25669" w:rsidRDefault="007841FD"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1D88B4E"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64EFEC"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4A358996" w14:textId="77777777" w:rsidTr="00F736B8">
        <w:trPr>
          <w:trHeight w:val="71"/>
          <w:jc w:val="center"/>
        </w:trPr>
        <w:tc>
          <w:tcPr>
            <w:tcW w:w="1382" w:type="dxa"/>
            <w:vMerge/>
            <w:tcBorders>
              <w:left w:val="single" w:sz="4" w:space="0" w:color="auto"/>
              <w:bottom w:val="single" w:sz="4" w:space="0" w:color="auto"/>
              <w:right w:val="single" w:sz="4" w:space="0" w:color="auto"/>
            </w:tcBorders>
            <w:vAlign w:val="center"/>
          </w:tcPr>
          <w:p w14:paraId="3ED0950E"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F2FD25" w14:textId="77777777" w:rsidR="007841FD" w:rsidRPr="00C25669" w:rsidRDefault="007841FD" w:rsidP="00F736B8">
            <w:pPr>
              <w:keepNext/>
              <w:keepLines/>
              <w:spacing w:after="0"/>
              <w:rPr>
                <w:rFonts w:ascii="Arial" w:hAnsi="Arial"/>
                <w:sz w:val="18"/>
              </w:rPr>
            </w:pPr>
            <w:proofErr w:type="spellStart"/>
            <w:r w:rsidRPr="001F023B">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EE66416"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9A6C33"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sz w:val="18"/>
                <w:lang w:eastAsia="zh-CN"/>
              </w:rPr>
              <w:t>0</w:t>
            </w:r>
          </w:p>
        </w:tc>
      </w:tr>
      <w:tr w:rsidR="007841FD" w:rsidRPr="00C25669" w14:paraId="7740DA3B" w14:textId="77777777" w:rsidTr="00F736B8">
        <w:trPr>
          <w:trHeight w:val="71"/>
          <w:jc w:val="center"/>
        </w:trPr>
        <w:tc>
          <w:tcPr>
            <w:tcW w:w="1382" w:type="dxa"/>
            <w:vMerge w:val="restart"/>
            <w:tcBorders>
              <w:left w:val="single" w:sz="4" w:space="0" w:color="auto"/>
              <w:right w:val="single" w:sz="4" w:space="0" w:color="auto"/>
            </w:tcBorders>
            <w:vAlign w:val="center"/>
          </w:tcPr>
          <w:p w14:paraId="02EC2E04" w14:textId="77777777" w:rsidR="007841FD" w:rsidRPr="00C25669" w:rsidRDefault="007841FD" w:rsidP="00F736B8">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ADFFDC" w14:textId="77777777" w:rsidR="007841FD" w:rsidRPr="00C25669" w:rsidRDefault="007841FD" w:rsidP="00F736B8">
            <w:pPr>
              <w:keepNext/>
              <w:keepLines/>
              <w:spacing w:after="0"/>
              <w:rPr>
                <w:rFonts w:ascii="Arial" w:hAnsi="Arial"/>
                <w:sz w:val="18"/>
              </w:rPr>
            </w:pPr>
            <w:r w:rsidRPr="00C25669">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33D5B70"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E9B13A"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13FF5E04" w14:textId="77777777" w:rsidTr="00F736B8">
        <w:trPr>
          <w:trHeight w:val="221"/>
          <w:jc w:val="center"/>
        </w:trPr>
        <w:tc>
          <w:tcPr>
            <w:tcW w:w="1382" w:type="dxa"/>
            <w:vMerge/>
            <w:tcBorders>
              <w:left w:val="single" w:sz="4" w:space="0" w:color="auto"/>
              <w:right w:val="single" w:sz="4" w:space="0" w:color="auto"/>
            </w:tcBorders>
            <w:vAlign w:val="center"/>
            <w:hideMark/>
          </w:tcPr>
          <w:p w14:paraId="0E00F350"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82EA80" w14:textId="77777777" w:rsidR="007841FD" w:rsidRPr="00C25669" w:rsidRDefault="007841FD" w:rsidP="00F736B8">
            <w:pPr>
              <w:keepNext/>
              <w:keepLines/>
              <w:spacing w:after="0"/>
              <w:rPr>
                <w:rFonts w:ascii="Arial" w:hAnsi="Arial"/>
                <w:sz w:val="18"/>
              </w:rPr>
            </w:pPr>
            <w:r w:rsidRPr="00C25669">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6B114F"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883D141"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Patte</w:t>
            </w:r>
            <w:r w:rsidRPr="005527F0">
              <w:rPr>
                <w:rFonts w:ascii="Arial" w:hAnsi="Arial" w:hint="eastAsia"/>
                <w:sz w:val="18"/>
                <w:lang w:eastAsia="ja-JP"/>
              </w:rPr>
              <w:t>r</w:t>
            </w:r>
            <w:r w:rsidRPr="00C25669">
              <w:rPr>
                <w:rFonts w:ascii="Arial" w:hAnsi="Arial" w:hint="eastAsia"/>
                <w:sz w:val="18"/>
                <w:lang w:eastAsia="zh-CN"/>
              </w:rPr>
              <w:t>n 0</w:t>
            </w:r>
          </w:p>
        </w:tc>
      </w:tr>
      <w:tr w:rsidR="007841FD" w:rsidRPr="00C25669" w14:paraId="57142856" w14:textId="77777777" w:rsidTr="00F736B8">
        <w:trPr>
          <w:trHeight w:val="413"/>
          <w:jc w:val="center"/>
        </w:trPr>
        <w:tc>
          <w:tcPr>
            <w:tcW w:w="1382" w:type="dxa"/>
            <w:vMerge/>
            <w:tcBorders>
              <w:left w:val="single" w:sz="4" w:space="0" w:color="auto"/>
              <w:right w:val="single" w:sz="4" w:space="0" w:color="auto"/>
            </w:tcBorders>
            <w:vAlign w:val="center"/>
            <w:hideMark/>
          </w:tcPr>
          <w:p w14:paraId="46C68A28"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AEFE0B" w14:textId="77777777" w:rsidR="007841FD" w:rsidRPr="00C25669" w:rsidRDefault="007841FD" w:rsidP="00F736B8">
            <w:pPr>
              <w:keepNext/>
              <w:keepLines/>
              <w:spacing w:after="0"/>
              <w:rPr>
                <w:rFonts w:ascii="Arial" w:hAnsi="Arial"/>
                <w:sz w:val="18"/>
              </w:rPr>
            </w:pPr>
            <w:r w:rsidRPr="00C25669">
              <w:rPr>
                <w:rFonts w:ascii="Arial" w:hAnsi="Arial"/>
                <w:sz w:val="18"/>
              </w:rPr>
              <w:t>CSI-IM Resource Mapping</w:t>
            </w:r>
          </w:p>
          <w:p w14:paraId="5954B9D8" w14:textId="77777777" w:rsidR="007841FD" w:rsidRPr="00C25669" w:rsidRDefault="007841FD" w:rsidP="00F736B8">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6A891C"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1AB164"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(4,9)</w:t>
            </w:r>
          </w:p>
        </w:tc>
      </w:tr>
      <w:tr w:rsidR="007841FD" w:rsidRPr="00C25669" w14:paraId="3F4C321A" w14:textId="77777777" w:rsidTr="00F736B8">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B5C515F"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A7317" w14:textId="77777777" w:rsidR="007841FD" w:rsidRPr="00C25669" w:rsidRDefault="007841FD" w:rsidP="00F736B8">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290E216F" w14:textId="77777777" w:rsidR="007841FD" w:rsidRPr="00C25669" w:rsidRDefault="007841FD"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E255E44"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A9E205C"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60A685E5"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2AF0A0"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5E1A85"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C257A"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49F309DC"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6B9474" w14:textId="77777777" w:rsidR="007841FD" w:rsidRPr="00C25669" w:rsidRDefault="007841FD" w:rsidP="00F736B8">
            <w:pPr>
              <w:keepNext/>
              <w:keepLines/>
              <w:spacing w:after="0"/>
              <w:rPr>
                <w:rFonts w:ascii="Arial" w:hAnsi="Arial"/>
                <w:sz w:val="18"/>
              </w:rPr>
            </w:pPr>
            <w:r w:rsidRPr="00C25669">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0D2B266C"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B6DAF83"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7841FD" w:rsidRPr="00C25669" w14:paraId="0AFE0713"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CE0B86"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9CDBE8"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EAD5761" w14:textId="77777777" w:rsidR="007841FD" w:rsidRPr="00C25669" w:rsidRDefault="007841FD" w:rsidP="00F736B8">
            <w:pPr>
              <w:keepNext/>
              <w:keepLines/>
              <w:spacing w:after="0"/>
              <w:jc w:val="center"/>
              <w:rPr>
                <w:rFonts w:ascii="Arial" w:hAnsi="Arial"/>
                <w:sz w:val="18"/>
              </w:rPr>
            </w:pPr>
            <w:r w:rsidRPr="00C25669">
              <w:rPr>
                <w:rFonts w:ascii="Arial" w:hAnsi="Arial"/>
                <w:sz w:val="18"/>
                <w:lang w:eastAsia="zh-CN"/>
              </w:rPr>
              <w:t>cri-RI-PMI-CQI</w:t>
            </w:r>
          </w:p>
        </w:tc>
      </w:tr>
      <w:tr w:rsidR="007841FD" w:rsidRPr="00C25669" w14:paraId="161C0D83"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2077E"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C6515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2AD436"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1DB7D3AB"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3F11A9"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7956DA5"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9BFFFA"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79E4001B"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40034A"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2CB0241"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1223F51"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841FD" w:rsidRPr="00C25669" w14:paraId="4C65B814"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E50B6A"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FF3A1DE"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95C2FA"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841FD" w:rsidRPr="00C25669" w14:paraId="09CAFE09"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53A723" w14:textId="77777777" w:rsidR="007841FD" w:rsidRPr="00C25669" w:rsidRDefault="007841FD" w:rsidP="00F736B8">
            <w:pPr>
              <w:keepNext/>
              <w:keepLines/>
              <w:spacing w:after="0"/>
              <w:rPr>
                <w:rFonts w:ascii="Arial" w:hAnsi="Arial" w:cs="Arial"/>
                <w:sz w:val="18"/>
                <w:szCs w:val="18"/>
              </w:rPr>
            </w:pPr>
            <w:r w:rsidRPr="00C25669">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53FDBAF" w14:textId="77777777" w:rsidR="007841FD" w:rsidRPr="00C25669" w:rsidRDefault="007841FD" w:rsidP="00F736B8">
            <w:pPr>
              <w:keepNext/>
              <w:keepLines/>
              <w:spacing w:after="0"/>
              <w:jc w:val="center"/>
              <w:rPr>
                <w:rFonts w:ascii="Arial" w:hAnsi="Arial" w:cs="Arial"/>
                <w:sz w:val="18"/>
                <w:szCs w:val="18"/>
              </w:rPr>
            </w:pPr>
            <w:r w:rsidRPr="00C25669">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DDB86B1" w14:textId="77777777" w:rsidR="007841FD" w:rsidRPr="00C25669" w:rsidRDefault="007841FD" w:rsidP="00F736B8">
            <w:pPr>
              <w:keepNext/>
              <w:keepLines/>
              <w:spacing w:after="0"/>
              <w:jc w:val="center"/>
              <w:rPr>
                <w:rFonts w:ascii="Arial" w:hAnsi="Arial" w:cs="Arial"/>
                <w:sz w:val="18"/>
                <w:szCs w:val="18"/>
                <w:lang w:eastAsia="zh-CN"/>
              </w:rPr>
            </w:pPr>
            <w:r w:rsidRPr="00C25669">
              <w:rPr>
                <w:rFonts w:ascii="Arial" w:hAnsi="Arial" w:cs="Arial"/>
                <w:sz w:val="18"/>
                <w:szCs w:val="18"/>
              </w:rPr>
              <w:t>8</w:t>
            </w:r>
          </w:p>
        </w:tc>
      </w:tr>
      <w:tr w:rsidR="007841FD" w:rsidRPr="00C25669" w14:paraId="773675C0"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80488E" w14:textId="77777777" w:rsidR="007841FD" w:rsidRPr="00C25669" w:rsidRDefault="007841FD" w:rsidP="00F736B8">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36C4CA6" w14:textId="77777777" w:rsidR="007841FD" w:rsidRPr="00C25669" w:rsidRDefault="007841FD" w:rsidP="00F736B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C546B6" w14:textId="77777777" w:rsidR="007841FD" w:rsidRPr="00C25669" w:rsidRDefault="007841FD" w:rsidP="00F736B8">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7841FD" w:rsidRPr="00C25669" w14:paraId="2975544B"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504B72" w14:textId="77777777" w:rsidR="007841FD" w:rsidRPr="00C25669" w:rsidRDefault="007841FD" w:rsidP="00F736B8">
            <w:pPr>
              <w:keepNext/>
              <w:keepLines/>
              <w:spacing w:after="0"/>
              <w:rPr>
                <w:rFonts w:ascii="Arial" w:hAnsi="Arial"/>
                <w:sz w:val="18"/>
              </w:rPr>
            </w:pPr>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66B48A1"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CCE17D7"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rsidDel="001A40AC" w14:paraId="7A92D5DE"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2F9C23" w14:textId="77777777" w:rsidR="007841FD" w:rsidRPr="00C25669" w:rsidRDefault="007841FD" w:rsidP="00F736B8">
            <w:pPr>
              <w:keepNext/>
              <w:keepLines/>
              <w:spacing w:after="0"/>
              <w:rPr>
                <w:rFonts w:ascii="Arial"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E85AADA" w14:textId="77777777" w:rsidR="007841FD" w:rsidRPr="00C25669" w:rsidRDefault="007841FD" w:rsidP="00F736B8">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F8599E" w14:textId="77777777" w:rsidR="007841FD" w:rsidRPr="00C25669" w:rsidDel="001A40AC" w:rsidRDefault="007841FD" w:rsidP="00F736B8">
            <w:pPr>
              <w:keepNext/>
              <w:keepLines/>
              <w:spacing w:after="0"/>
              <w:jc w:val="center"/>
              <w:rPr>
                <w:rFonts w:ascii="Arial" w:hAnsi="Arial"/>
                <w:sz w:val="18"/>
                <w:lang w:eastAsia="zh-CN"/>
              </w:rPr>
            </w:pPr>
            <w:r w:rsidRPr="00C25669">
              <w:rPr>
                <w:rFonts w:ascii="Arial" w:hAnsi="Arial"/>
                <w:sz w:val="18"/>
                <w:lang w:eastAsia="zh-CN"/>
              </w:rPr>
              <w:t>4</w:t>
            </w:r>
          </w:p>
        </w:tc>
      </w:tr>
      <w:tr w:rsidR="007841FD" w:rsidRPr="00C25669" w:rsidDel="001A40AC" w14:paraId="61D86EE5"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238CD2" w14:textId="77777777" w:rsidR="007841FD" w:rsidRPr="00C25669" w:rsidRDefault="007841FD" w:rsidP="00F736B8">
            <w:pPr>
              <w:keepNext/>
              <w:keepLines/>
              <w:spacing w:after="0"/>
              <w:rPr>
                <w:rFonts w:ascii="Arial"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4DE5923" w14:textId="77777777" w:rsidR="007841FD" w:rsidRPr="00C25669" w:rsidRDefault="007841FD" w:rsidP="00F736B8">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10E6F81" w14:textId="77777777" w:rsidR="007841FD" w:rsidRPr="00C25669" w:rsidDel="001A40AC" w:rsidRDefault="007841FD" w:rsidP="00F736B8">
            <w:pPr>
              <w:keepNext/>
              <w:keepLines/>
              <w:spacing w:after="0"/>
              <w:jc w:val="center"/>
              <w:rPr>
                <w:rFonts w:ascii="Arial" w:hAnsi="Arial"/>
                <w:sz w:val="18"/>
                <w:lang w:eastAsia="zh-CN"/>
              </w:rPr>
            </w:pPr>
            <w:r w:rsidRPr="00C25669">
              <w:rPr>
                <w:rFonts w:ascii="Arial" w:hAnsi="Arial"/>
                <w:sz w:val="18"/>
                <w:lang w:eastAsia="zh-CN"/>
              </w:rPr>
              <w:t>1 in slots i, where mod(i, 5) = 1, otherwise it is equal to 0</w:t>
            </w:r>
          </w:p>
        </w:tc>
      </w:tr>
      <w:tr w:rsidR="007841FD" w:rsidRPr="00C25669" w:rsidDel="001A40AC" w14:paraId="0F127509"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232886"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AD674A6" w14:textId="77777777" w:rsidR="007841FD" w:rsidRPr="00C25669" w:rsidRDefault="007841FD" w:rsidP="00F736B8">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45C13A" w14:textId="77777777" w:rsidR="007841FD" w:rsidRPr="00C25669" w:rsidDel="001A40AC" w:rsidRDefault="007841FD" w:rsidP="00F736B8">
            <w:pPr>
              <w:keepNext/>
              <w:keepLines/>
              <w:spacing w:after="0"/>
              <w:jc w:val="center"/>
              <w:rPr>
                <w:rFonts w:ascii="Arial" w:hAnsi="Arial"/>
                <w:sz w:val="18"/>
                <w:lang w:eastAsia="zh-CN"/>
              </w:rPr>
            </w:pPr>
            <w:r w:rsidRPr="00C25669">
              <w:rPr>
                <w:rFonts w:ascii="Arial" w:hAnsi="Arial"/>
                <w:sz w:val="18"/>
                <w:lang w:eastAsia="zh-CN"/>
              </w:rPr>
              <w:t>1</w:t>
            </w:r>
          </w:p>
        </w:tc>
      </w:tr>
      <w:tr w:rsidR="007841FD" w:rsidRPr="00C25669" w:rsidDel="001A40AC" w14:paraId="3B0DBB98"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209F21" w14:textId="77777777" w:rsidR="007841FD" w:rsidRPr="00C25669" w:rsidRDefault="007841FD" w:rsidP="00F736B8">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8859A6C" w14:textId="77777777" w:rsidR="007841FD" w:rsidRPr="00C25669" w:rsidRDefault="007841FD" w:rsidP="00F736B8">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8200B1"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E616FE0" w14:textId="77777777" w:rsidR="007841FD" w:rsidRPr="00C25669" w:rsidDel="001A40AC" w:rsidRDefault="007841FD" w:rsidP="00F736B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841FD" w:rsidRPr="00C25669" w14:paraId="7B2C4C32" w14:textId="77777777" w:rsidTr="00F736B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E27A2E" w14:textId="77777777" w:rsidR="007841FD" w:rsidRPr="00C25669" w:rsidRDefault="007841FD" w:rsidP="00F736B8">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7606E2" w14:textId="77777777" w:rsidR="007841FD" w:rsidRPr="00C25669" w:rsidRDefault="007841FD" w:rsidP="00F736B8">
            <w:pPr>
              <w:keepNext/>
              <w:keepLines/>
              <w:spacing w:after="0"/>
              <w:rPr>
                <w:rFonts w:ascii="Arial" w:hAnsi="Arial"/>
                <w:sz w:val="18"/>
              </w:rPr>
            </w:pPr>
            <w:r w:rsidRPr="00C25669">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1F2F39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7748B1" w14:textId="77777777" w:rsidR="007841FD" w:rsidRPr="00C25669" w:rsidRDefault="007841FD" w:rsidP="00F736B8">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7841FD" w:rsidRPr="00C25669" w14:paraId="70A6024B" w14:textId="77777777" w:rsidTr="00F736B8">
        <w:trPr>
          <w:trHeight w:val="71"/>
          <w:jc w:val="center"/>
        </w:trPr>
        <w:tc>
          <w:tcPr>
            <w:tcW w:w="1382" w:type="dxa"/>
            <w:vMerge/>
            <w:tcBorders>
              <w:left w:val="single" w:sz="4" w:space="0" w:color="auto"/>
              <w:right w:val="single" w:sz="4" w:space="0" w:color="auto"/>
            </w:tcBorders>
            <w:hideMark/>
          </w:tcPr>
          <w:p w14:paraId="6D740636"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1F2827" w14:textId="77777777" w:rsidR="007841FD" w:rsidRPr="00C25669" w:rsidRDefault="007841FD" w:rsidP="00F736B8">
            <w:pPr>
              <w:keepNext/>
              <w:keepLines/>
              <w:spacing w:after="0"/>
              <w:rPr>
                <w:rFonts w:ascii="Arial" w:hAnsi="Arial"/>
                <w:sz w:val="18"/>
              </w:rPr>
            </w:pPr>
            <w:r w:rsidRPr="00C25669">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1540E40"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B37BED"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2AFD127B" w14:textId="77777777" w:rsidTr="00F736B8">
        <w:trPr>
          <w:trHeight w:val="71"/>
          <w:jc w:val="center"/>
        </w:trPr>
        <w:tc>
          <w:tcPr>
            <w:tcW w:w="1382" w:type="dxa"/>
            <w:vMerge/>
            <w:tcBorders>
              <w:left w:val="single" w:sz="4" w:space="0" w:color="auto"/>
              <w:right w:val="single" w:sz="4" w:space="0" w:color="auto"/>
            </w:tcBorders>
            <w:hideMark/>
          </w:tcPr>
          <w:p w14:paraId="2BB2F73A"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C328D7" w14:textId="77777777" w:rsidR="007841FD" w:rsidRPr="00C25669" w:rsidRDefault="007841FD" w:rsidP="00F736B8">
            <w:pPr>
              <w:keepNext/>
              <w:keepLines/>
              <w:spacing w:after="0"/>
              <w:rPr>
                <w:rFonts w:ascii="Arial" w:hAnsi="Arial"/>
                <w:sz w:val="18"/>
              </w:rPr>
            </w:pPr>
            <w:r w:rsidRPr="00C25669">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9027F7E"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E1F83D"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(2,1)</w:t>
            </w:r>
          </w:p>
        </w:tc>
      </w:tr>
      <w:tr w:rsidR="007841FD" w:rsidRPr="00C25669" w14:paraId="2F0B0A67" w14:textId="77777777" w:rsidTr="00F736B8">
        <w:trPr>
          <w:trHeight w:val="71"/>
          <w:jc w:val="center"/>
        </w:trPr>
        <w:tc>
          <w:tcPr>
            <w:tcW w:w="1382" w:type="dxa"/>
            <w:vMerge/>
            <w:tcBorders>
              <w:left w:val="single" w:sz="4" w:space="0" w:color="auto"/>
              <w:right w:val="single" w:sz="4" w:space="0" w:color="auto"/>
            </w:tcBorders>
          </w:tcPr>
          <w:p w14:paraId="49BAB5C0"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ADB6204" w14:textId="77777777" w:rsidR="007841FD" w:rsidRPr="00C25669" w:rsidRDefault="007841FD" w:rsidP="00F736B8">
            <w:pPr>
              <w:keepNext/>
              <w:keepLines/>
              <w:spacing w:after="0"/>
              <w:rPr>
                <w:rFonts w:ascii="Arial" w:hAnsi="Arial"/>
                <w:sz w:val="18"/>
              </w:rPr>
            </w:pPr>
            <w:r w:rsidRPr="00C25669">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D4BF011"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45BA5C"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w:t>
            </w:r>
            <w:r w:rsidRPr="00C25669">
              <w:rPr>
                <w:rFonts w:ascii="Arial" w:hAnsi="Arial"/>
                <w:sz w:val="18"/>
                <w:lang w:eastAsia="zh-CN"/>
              </w:rPr>
              <w:t>4,1</w:t>
            </w:r>
            <w:r w:rsidRPr="00C25669">
              <w:rPr>
                <w:rFonts w:ascii="Arial" w:hAnsi="Arial" w:hint="eastAsia"/>
                <w:sz w:val="18"/>
                <w:lang w:eastAsia="zh-CN"/>
              </w:rPr>
              <w:t>)</w:t>
            </w:r>
          </w:p>
        </w:tc>
      </w:tr>
      <w:tr w:rsidR="007841FD" w:rsidRPr="00C25669" w14:paraId="17E5F98D" w14:textId="77777777" w:rsidTr="00F736B8">
        <w:trPr>
          <w:trHeight w:val="71"/>
          <w:jc w:val="center"/>
        </w:trPr>
        <w:tc>
          <w:tcPr>
            <w:tcW w:w="1382" w:type="dxa"/>
            <w:vMerge/>
            <w:tcBorders>
              <w:left w:val="single" w:sz="4" w:space="0" w:color="auto"/>
              <w:right w:val="single" w:sz="4" w:space="0" w:color="auto"/>
            </w:tcBorders>
            <w:hideMark/>
          </w:tcPr>
          <w:p w14:paraId="559AE6FC"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9C3C05" w14:textId="77777777" w:rsidR="007841FD" w:rsidRPr="00C25669" w:rsidRDefault="007841FD" w:rsidP="00F736B8">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EB769ED"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678855"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7841FD" w:rsidRPr="00C25669" w14:paraId="39D7DCCE" w14:textId="77777777" w:rsidTr="00F736B8">
        <w:trPr>
          <w:trHeight w:val="71"/>
          <w:jc w:val="center"/>
        </w:trPr>
        <w:tc>
          <w:tcPr>
            <w:tcW w:w="1382" w:type="dxa"/>
            <w:vMerge/>
            <w:tcBorders>
              <w:left w:val="single" w:sz="4" w:space="0" w:color="auto"/>
              <w:bottom w:val="single" w:sz="4" w:space="0" w:color="auto"/>
              <w:right w:val="single" w:sz="4" w:space="0" w:color="auto"/>
            </w:tcBorders>
          </w:tcPr>
          <w:p w14:paraId="6CA35370" w14:textId="77777777" w:rsidR="007841FD" w:rsidRPr="00C25669" w:rsidRDefault="007841FD" w:rsidP="00F736B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C4D8E3" w14:textId="77777777" w:rsidR="007841FD" w:rsidRPr="00C25669" w:rsidRDefault="007841FD" w:rsidP="00F736B8">
            <w:pPr>
              <w:keepNext/>
              <w:keepLines/>
              <w:spacing w:after="0"/>
              <w:rPr>
                <w:rFonts w:ascii="Arial" w:hAnsi="Arial"/>
                <w:sz w:val="18"/>
              </w:rPr>
            </w:pPr>
            <w:r w:rsidRPr="00C25669">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AC1573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3B3E74"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7841FD" w:rsidRPr="00C25669" w14:paraId="3252D7B8"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3E9D8F" w14:textId="77777777" w:rsidR="007841FD" w:rsidRPr="00C25669" w:rsidRDefault="007841FD" w:rsidP="00F736B8">
            <w:pPr>
              <w:keepNext/>
              <w:keepLines/>
              <w:spacing w:after="0"/>
              <w:rPr>
                <w:rFonts w:ascii="Arial" w:hAnsi="Arial"/>
                <w:sz w:val="18"/>
              </w:rPr>
            </w:pPr>
            <w:r w:rsidRPr="00C25669">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22F3ECE"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894618"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7841FD" w:rsidRPr="00C25669" w14:paraId="4193E6E7"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2A6EE2" w14:textId="77777777" w:rsidR="007841FD" w:rsidRPr="00C25669" w:rsidRDefault="007841FD" w:rsidP="00F736B8">
            <w:pPr>
              <w:keepNext/>
              <w:keepLines/>
              <w:spacing w:after="0"/>
              <w:rPr>
                <w:rFonts w:ascii="Arial" w:hAnsi="Arial"/>
                <w:sz w:val="18"/>
              </w:rPr>
            </w:pPr>
            <w:r w:rsidRPr="00C25669">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ECA10E" w14:textId="77777777" w:rsidR="007841FD" w:rsidRPr="00C25669" w:rsidRDefault="007841FD" w:rsidP="00F736B8">
            <w:pPr>
              <w:keepNext/>
              <w:keepLines/>
              <w:spacing w:after="0"/>
              <w:jc w:val="center"/>
              <w:rPr>
                <w:rFonts w:ascii="Arial" w:hAnsi="Arial"/>
                <w:sz w:val="18"/>
              </w:rPr>
            </w:pPr>
            <w:proofErr w:type="spellStart"/>
            <w:r w:rsidRPr="00C25669">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55EB5E77"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6</w:t>
            </w:r>
          </w:p>
        </w:tc>
      </w:tr>
      <w:tr w:rsidR="007841FD" w:rsidRPr="00C25669" w14:paraId="2987BA37"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0E066E" w14:textId="77777777" w:rsidR="007841FD" w:rsidRPr="00C25669" w:rsidRDefault="007841FD" w:rsidP="00F736B8">
            <w:pPr>
              <w:keepNext/>
              <w:keepLines/>
              <w:spacing w:after="0"/>
              <w:rPr>
                <w:rFonts w:ascii="Arial" w:hAnsi="Arial"/>
                <w:sz w:val="18"/>
              </w:rPr>
            </w:pPr>
            <w:r w:rsidRPr="00C25669">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4F1993FC"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4F0536"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4F6A98A1"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FFA267" w14:textId="77777777" w:rsidR="007841FD" w:rsidRPr="00C25669" w:rsidRDefault="007841FD" w:rsidP="00F736B8">
            <w:pPr>
              <w:keepNext/>
              <w:keepLines/>
              <w:spacing w:after="0"/>
              <w:rPr>
                <w:rFonts w:ascii="Arial" w:hAnsi="Arial"/>
                <w:sz w:val="18"/>
              </w:rPr>
            </w:pPr>
            <w:r w:rsidRPr="00C25669">
              <w:rPr>
                <w:rFonts w:ascii="Arial" w:hAnsi="Arial"/>
                <w:sz w:val="18"/>
              </w:rPr>
              <w:t>Measurement channel</w:t>
            </w:r>
          </w:p>
        </w:tc>
        <w:tc>
          <w:tcPr>
            <w:tcW w:w="774" w:type="dxa"/>
            <w:tcBorders>
              <w:top w:val="single" w:sz="4" w:space="0" w:color="auto"/>
              <w:left w:val="single" w:sz="4" w:space="0" w:color="auto"/>
              <w:bottom w:val="single" w:sz="4" w:space="0" w:color="auto"/>
              <w:right w:val="single" w:sz="4" w:space="0" w:color="auto"/>
            </w:tcBorders>
            <w:vAlign w:val="center"/>
          </w:tcPr>
          <w:p w14:paraId="28061BC4" w14:textId="77777777" w:rsidR="007841FD" w:rsidRPr="00C25669" w:rsidRDefault="007841FD" w:rsidP="00F736B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63F996"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cs="Arial"/>
                <w:sz w:val="18"/>
                <w:szCs w:val="18"/>
              </w:rPr>
              <w:t>R.PDSCH.1-6.1 FDD</w:t>
            </w:r>
          </w:p>
        </w:tc>
      </w:tr>
      <w:tr w:rsidR="007841FD" w:rsidRPr="00C25669" w14:paraId="66410A3E" w14:textId="77777777" w:rsidTr="00F736B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6E279D" w14:textId="77777777" w:rsidR="007841FD" w:rsidRPr="00C25669" w:rsidRDefault="007841FD" w:rsidP="00F736B8">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7F284AE" w14:textId="77777777" w:rsidR="007841FD" w:rsidRPr="00C25669" w:rsidRDefault="007841FD" w:rsidP="00F736B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D8EE76" w14:textId="77777777" w:rsidR="007841FD" w:rsidRPr="00C25669" w:rsidRDefault="007841FD" w:rsidP="00F736B8">
            <w:pPr>
              <w:pStyle w:val="TAC"/>
              <w:rPr>
                <w:rFonts w:cs="Arial"/>
                <w:szCs w:val="18"/>
              </w:rPr>
            </w:pPr>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841FD" w:rsidRPr="00C25669" w14:paraId="67C0A24B" w14:textId="77777777" w:rsidTr="00F736B8">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832E382" w14:textId="77777777" w:rsidR="007841FD" w:rsidRPr="00B320F6" w:rsidRDefault="007841FD" w:rsidP="00F736B8">
            <w:pPr>
              <w:keepNext/>
              <w:keepLines/>
              <w:spacing w:after="0"/>
              <w:ind w:left="851" w:hanging="851"/>
              <w:rPr>
                <w:rFonts w:ascii="Arial" w:hAnsi="Arial"/>
                <w:sz w:val="18"/>
              </w:rPr>
            </w:pPr>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w:t>
            </w:r>
            <w:proofErr w:type="spellStart"/>
            <w:r w:rsidRPr="00B320F6">
              <w:rPr>
                <w:rFonts w:ascii="Arial" w:hAnsi="Arial"/>
                <w:sz w:val="18"/>
              </w:rPr>
              <w:t>precoder</w:t>
            </w:r>
            <w:proofErr w:type="spellEnd"/>
            <w:r w:rsidRPr="00B320F6">
              <w:rPr>
                <w:rFonts w:ascii="Arial" w:hAnsi="Arial"/>
                <w:sz w:val="18"/>
              </w:rPr>
              <w:t xml:space="preserve"> selection, the </w:t>
            </w:r>
            <w:proofErr w:type="spellStart"/>
            <w:r w:rsidRPr="00B320F6">
              <w:rPr>
                <w:rFonts w:ascii="Arial" w:hAnsi="Arial"/>
                <w:sz w:val="18"/>
              </w:rPr>
              <w:t>precoder</w:t>
            </w:r>
            <w:proofErr w:type="spellEnd"/>
            <w:r w:rsidRPr="00B320F6">
              <w:rPr>
                <w:rFonts w:ascii="Arial" w:hAnsi="Arial"/>
                <w:sz w:val="18"/>
              </w:rPr>
              <w:t xml:space="preserve">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p>
          <w:p w14:paraId="034EDD27" w14:textId="77777777" w:rsidR="007841FD" w:rsidRPr="00C25669" w:rsidRDefault="007841FD" w:rsidP="00F736B8">
            <w:pPr>
              <w:keepNext/>
              <w:keepLines/>
              <w:spacing w:after="0"/>
              <w:ind w:left="851" w:hanging="851"/>
              <w:rPr>
                <w:rFonts w:ascii="Arial" w:hAnsi="Arial"/>
                <w:sz w:val="18"/>
              </w:rPr>
            </w:pPr>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p>
          <w:p w14:paraId="0386DC5E" w14:textId="77777777" w:rsidR="007841FD" w:rsidRPr="00C25669" w:rsidRDefault="007841FD" w:rsidP="00F736B8">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641F0528" w14:textId="77777777" w:rsidR="007841FD" w:rsidRPr="00C25669" w:rsidRDefault="007841FD" w:rsidP="007841FD">
      <w:pPr>
        <w:rPr>
          <w:lang w:eastAsia="zh-CN"/>
        </w:rPr>
      </w:pPr>
    </w:p>
    <w:p w14:paraId="1515ABFF" w14:textId="77777777" w:rsidR="007841FD" w:rsidRPr="00C25669" w:rsidRDefault="007841FD" w:rsidP="007841FD">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1FD" w:rsidRPr="00C25669" w14:paraId="2CA7B98E" w14:textId="77777777" w:rsidTr="00F736B8">
        <w:trPr>
          <w:jc w:val="center"/>
        </w:trPr>
        <w:tc>
          <w:tcPr>
            <w:tcW w:w="2126" w:type="dxa"/>
            <w:tcBorders>
              <w:top w:val="single" w:sz="4" w:space="0" w:color="auto"/>
              <w:left w:val="single" w:sz="4" w:space="0" w:color="auto"/>
              <w:bottom w:val="single" w:sz="4" w:space="0" w:color="auto"/>
              <w:right w:val="single" w:sz="4" w:space="0" w:color="auto"/>
            </w:tcBorders>
            <w:hideMark/>
          </w:tcPr>
          <w:p w14:paraId="7B740EA7" w14:textId="77777777" w:rsidR="007841FD" w:rsidRPr="00C25669" w:rsidRDefault="007841FD" w:rsidP="00F736B8">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6325A3" w14:textId="77777777" w:rsidR="007841FD" w:rsidRPr="00C25669" w:rsidRDefault="007841FD" w:rsidP="00F736B8">
            <w:pPr>
              <w:keepNext/>
              <w:keepLines/>
              <w:spacing w:after="0"/>
              <w:jc w:val="center"/>
              <w:rPr>
                <w:rFonts w:ascii="Arial" w:hAnsi="Arial"/>
                <w:b/>
                <w:sz w:val="18"/>
              </w:rPr>
            </w:pPr>
            <w:r w:rsidRPr="00C25669">
              <w:rPr>
                <w:rFonts w:ascii="Arial" w:hAnsi="Arial"/>
                <w:b/>
                <w:sz w:val="18"/>
              </w:rPr>
              <w:t>Test 1</w:t>
            </w:r>
          </w:p>
        </w:tc>
      </w:tr>
      <w:tr w:rsidR="007841FD" w:rsidRPr="00C25669" w14:paraId="5ABF07ED" w14:textId="77777777" w:rsidTr="00F736B8">
        <w:trPr>
          <w:jc w:val="center"/>
        </w:trPr>
        <w:tc>
          <w:tcPr>
            <w:tcW w:w="2126" w:type="dxa"/>
            <w:tcBorders>
              <w:top w:val="single" w:sz="4" w:space="0" w:color="auto"/>
              <w:left w:val="single" w:sz="4" w:space="0" w:color="auto"/>
              <w:bottom w:val="single" w:sz="4" w:space="0" w:color="auto"/>
              <w:right w:val="single" w:sz="4" w:space="0" w:color="auto"/>
            </w:tcBorders>
            <w:hideMark/>
          </w:tcPr>
          <w:p w14:paraId="3986402C" w14:textId="77777777" w:rsidR="007841FD" w:rsidRPr="00C25669" w:rsidRDefault="007841FD" w:rsidP="00F736B8">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58ABAD" w14:textId="77777777" w:rsidR="007841FD" w:rsidRPr="00C25669" w:rsidRDefault="007841FD" w:rsidP="00F736B8">
            <w:pPr>
              <w:keepNext/>
              <w:keepLines/>
              <w:spacing w:after="0"/>
              <w:jc w:val="center"/>
              <w:rPr>
                <w:rFonts w:ascii="Arial" w:hAnsi="Arial"/>
                <w:sz w:val="18"/>
                <w:lang w:eastAsia="zh-CN"/>
              </w:rPr>
            </w:pPr>
            <w:r w:rsidRPr="00C25669">
              <w:rPr>
                <w:rFonts w:ascii="Arial" w:hAnsi="Arial" w:hint="eastAsia"/>
                <w:sz w:val="18"/>
                <w:lang w:eastAsia="zh-CN"/>
              </w:rPr>
              <w:t>1.3</w:t>
            </w:r>
          </w:p>
        </w:tc>
      </w:tr>
    </w:tbl>
    <w:p w14:paraId="6DA00781" w14:textId="77777777" w:rsidR="007841FD" w:rsidRPr="00C25669" w:rsidRDefault="007841FD" w:rsidP="007841FD"/>
    <w:p w14:paraId="3E5700D2" w14:textId="232BB278" w:rsidR="002955D1" w:rsidRDefault="00794C2F" w:rsidP="00CB49B3">
      <w:pPr>
        <w:rPr>
          <w:lang w:eastAsia="zh-CN"/>
        </w:rPr>
      </w:pPr>
      <w:r w:rsidRPr="00794C2F">
        <w:rPr>
          <w:rFonts w:hint="eastAsia"/>
          <w:highlight w:val="yellow"/>
          <w:lang w:eastAsia="zh-CN"/>
        </w:rPr>
        <w:t>&lt;</w:t>
      </w:r>
      <w:r w:rsidRPr="00794C2F">
        <w:rPr>
          <w:highlight w:val="yellow"/>
          <w:lang w:eastAsia="zh-CN"/>
        </w:rPr>
        <w:t>Unchanged Sections Skipped&gt;</w:t>
      </w:r>
    </w:p>
    <w:p w14:paraId="0B5733A3" w14:textId="77777777" w:rsidR="00697A33" w:rsidRDefault="00697A33" w:rsidP="00697A33">
      <w:pPr>
        <w:pStyle w:val="4"/>
      </w:pPr>
      <w:bookmarkStart w:id="923" w:name="_Toc67918174"/>
      <w:bookmarkStart w:id="924" w:name="_Toc76298218"/>
      <w:bookmarkStart w:id="925" w:name="_Toc76572230"/>
      <w:bookmarkStart w:id="926" w:name="_Toc76652097"/>
      <w:bookmarkStart w:id="927" w:name="_Toc76652935"/>
      <w:bookmarkStart w:id="928" w:name="_Toc83742207"/>
      <w:bookmarkStart w:id="929" w:name="_Toc91440697"/>
      <w:bookmarkStart w:id="930" w:name="_Toc98849487"/>
      <w:bookmarkStart w:id="931" w:name="_Toc106543340"/>
      <w:bookmarkStart w:id="932" w:name="_Toc106737438"/>
      <w:bookmarkStart w:id="933" w:name="_Toc107233205"/>
      <w:bookmarkStart w:id="934" w:name="_Toc107234820"/>
      <w:bookmarkStart w:id="935" w:name="_Toc107419790"/>
      <w:bookmarkStart w:id="936" w:name="_Toc10747708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3C84037" w14:textId="77777777" w:rsidR="00DD27C3" w:rsidRDefault="00DD27C3" w:rsidP="00DD27C3">
      <w:pPr>
        <w:rPr>
          <w:lang w:eastAsia="zh-CN"/>
        </w:rPr>
      </w:pPr>
      <w:r w:rsidRPr="00794C2F">
        <w:rPr>
          <w:rFonts w:hint="eastAsia"/>
          <w:highlight w:val="yellow"/>
          <w:lang w:eastAsia="zh-CN"/>
        </w:rPr>
        <w:t>&lt;</w:t>
      </w:r>
      <w:r w:rsidRPr="00794C2F">
        <w:rPr>
          <w:highlight w:val="yellow"/>
          <w:lang w:eastAsia="zh-CN"/>
        </w:rPr>
        <w:t>Unchanged Sections Skipped&gt;</w:t>
      </w:r>
    </w:p>
    <w:p w14:paraId="40282FA1" w14:textId="77701FB3" w:rsidR="00DD27C3" w:rsidRPr="00C25669" w:rsidRDefault="00DD27C3" w:rsidP="00DD27C3">
      <w:pPr>
        <w:pStyle w:val="5"/>
        <w:rPr>
          <w:ins w:id="937" w:author="Huawei" w:date="2022-08-11T01:13:00Z"/>
          <w:lang w:val="en-US" w:eastAsia="zh-CN"/>
        </w:rPr>
      </w:pPr>
      <w:bookmarkStart w:id="938" w:name="_Toc21338246"/>
      <w:bookmarkStart w:id="939" w:name="_Toc29808354"/>
      <w:bookmarkStart w:id="940" w:name="_Toc37068273"/>
      <w:bookmarkStart w:id="941" w:name="_Toc37083818"/>
      <w:bookmarkStart w:id="942" w:name="_Toc37084160"/>
      <w:bookmarkStart w:id="943" w:name="_Toc40209522"/>
      <w:bookmarkStart w:id="944" w:name="_Toc40209864"/>
      <w:bookmarkStart w:id="945" w:name="_Toc45892823"/>
      <w:bookmarkStart w:id="946" w:name="_Toc53176682"/>
      <w:bookmarkStart w:id="947" w:name="_Toc61120995"/>
      <w:bookmarkStart w:id="948" w:name="_Toc67918175"/>
      <w:bookmarkStart w:id="949" w:name="_Toc76298219"/>
      <w:bookmarkStart w:id="950" w:name="_Toc76572231"/>
      <w:bookmarkStart w:id="951" w:name="_Toc76652098"/>
      <w:bookmarkStart w:id="952" w:name="_Toc76652936"/>
      <w:bookmarkStart w:id="953" w:name="_Toc83742208"/>
      <w:bookmarkStart w:id="954" w:name="_Toc91440698"/>
      <w:bookmarkStart w:id="955" w:name="_Toc98849488"/>
      <w:bookmarkStart w:id="956" w:name="_Toc106543341"/>
      <w:bookmarkStart w:id="957" w:name="_Toc106737439"/>
      <w:bookmarkStart w:id="958" w:name="_Toc107233206"/>
      <w:bookmarkStart w:id="959" w:name="_Toc107234821"/>
      <w:bookmarkStart w:id="960" w:name="_Toc107419791"/>
      <w:bookmarkStart w:id="961" w:name="_Toc107477087"/>
      <w:ins w:id="962" w:author="Huawei" w:date="2022-08-11T01:13:00Z">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ins>
    </w:p>
    <w:p w14:paraId="60B8109F" w14:textId="6274B822" w:rsidR="00DD27C3" w:rsidRPr="00C25669" w:rsidRDefault="00DD27C3" w:rsidP="00DD27C3">
      <w:pPr>
        <w:rPr>
          <w:ins w:id="963" w:author="Huawei" w:date="2022-08-11T01:13:00Z"/>
          <w:lang w:eastAsia="zh-CN"/>
        </w:rPr>
      </w:pPr>
      <w:ins w:id="964" w:author="Huawei" w:date="2022-08-11T01:13:00Z">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ins>
    </w:p>
    <w:p w14:paraId="10629B80" w14:textId="75581E65" w:rsidR="00DD27C3" w:rsidRPr="006F752A" w:rsidRDefault="00DD27C3" w:rsidP="00DD27C3">
      <w:pPr>
        <w:pStyle w:val="TH"/>
        <w:rPr>
          <w:ins w:id="965" w:author="Huawei" w:date="2022-08-11T01:13:00Z"/>
          <w:rFonts w:eastAsia="MS Mincho"/>
          <w:lang w:eastAsia="ja-JP"/>
        </w:rPr>
      </w:pPr>
      <w:ins w:id="966" w:author="Huawei" w:date="2022-08-11T01:13:00Z">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DD27C3" w:rsidRPr="00C25669" w14:paraId="66357BA7" w14:textId="77777777" w:rsidTr="00F736B8">
        <w:trPr>
          <w:trHeight w:val="71"/>
          <w:jc w:val="center"/>
          <w:ins w:id="967"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F43B04" w14:textId="77777777" w:rsidR="00DD27C3" w:rsidRPr="00C25669" w:rsidRDefault="00DD27C3" w:rsidP="00F736B8">
            <w:pPr>
              <w:keepNext/>
              <w:keepLines/>
              <w:spacing w:after="0"/>
              <w:jc w:val="center"/>
              <w:rPr>
                <w:ins w:id="968" w:author="Huawei" w:date="2022-08-11T01:13:00Z"/>
                <w:rFonts w:ascii="Arial" w:hAnsi="Arial"/>
                <w:b/>
                <w:sz w:val="18"/>
              </w:rPr>
            </w:pPr>
            <w:ins w:id="969" w:author="Huawei" w:date="2022-08-11T01:1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88E72B" w14:textId="77777777" w:rsidR="00DD27C3" w:rsidRPr="00C25669" w:rsidRDefault="00DD27C3" w:rsidP="00F736B8">
            <w:pPr>
              <w:keepNext/>
              <w:keepLines/>
              <w:spacing w:after="0"/>
              <w:jc w:val="center"/>
              <w:rPr>
                <w:ins w:id="970" w:author="Huawei" w:date="2022-08-11T01:13:00Z"/>
                <w:rFonts w:ascii="Arial" w:hAnsi="Arial"/>
                <w:b/>
                <w:sz w:val="18"/>
              </w:rPr>
            </w:pPr>
            <w:ins w:id="971" w:author="Huawei" w:date="2022-08-11T01:1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C190082" w14:textId="77777777" w:rsidR="00DD27C3" w:rsidRPr="00C25669" w:rsidRDefault="00DD27C3" w:rsidP="00F736B8">
            <w:pPr>
              <w:keepNext/>
              <w:keepLines/>
              <w:spacing w:after="0"/>
              <w:jc w:val="center"/>
              <w:rPr>
                <w:ins w:id="972" w:author="Huawei" w:date="2022-08-11T01:13:00Z"/>
                <w:rFonts w:ascii="Arial" w:hAnsi="Arial"/>
                <w:b/>
                <w:sz w:val="18"/>
              </w:rPr>
            </w:pPr>
            <w:ins w:id="973" w:author="Huawei" w:date="2022-08-11T01:13:00Z">
              <w:r w:rsidRPr="00C25669">
                <w:rPr>
                  <w:rFonts w:ascii="Arial" w:hAnsi="Arial"/>
                  <w:b/>
                  <w:sz w:val="18"/>
                </w:rPr>
                <w:t>Test 1</w:t>
              </w:r>
            </w:ins>
          </w:p>
        </w:tc>
      </w:tr>
      <w:tr w:rsidR="00DD27C3" w:rsidRPr="00C25669" w14:paraId="1B321AD7" w14:textId="77777777" w:rsidTr="00F736B8">
        <w:trPr>
          <w:trHeight w:val="71"/>
          <w:jc w:val="center"/>
          <w:ins w:id="974"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D5A7C9" w14:textId="77777777" w:rsidR="00DD27C3" w:rsidRPr="00043164" w:rsidRDefault="00DD27C3" w:rsidP="00F736B8">
            <w:pPr>
              <w:keepNext/>
              <w:keepLines/>
              <w:spacing w:after="0"/>
              <w:jc w:val="center"/>
              <w:rPr>
                <w:ins w:id="975" w:author="Huawei" w:date="2022-08-11T01:13:00Z"/>
                <w:rFonts w:ascii="Arial" w:hAnsi="Arial"/>
                <w:sz w:val="18"/>
              </w:rPr>
            </w:pPr>
            <w:ins w:id="976" w:author="Huawei" w:date="2022-08-11T01:1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B929600" w14:textId="77777777" w:rsidR="00DD27C3" w:rsidRPr="00043164" w:rsidRDefault="00DD27C3" w:rsidP="00F736B8">
            <w:pPr>
              <w:keepNext/>
              <w:keepLines/>
              <w:spacing w:after="0"/>
              <w:jc w:val="center"/>
              <w:rPr>
                <w:ins w:id="977" w:author="Huawei" w:date="2022-08-11T01:13:00Z"/>
                <w:rFonts w:ascii="Arial" w:hAnsi="Arial"/>
                <w:sz w:val="18"/>
              </w:rPr>
            </w:pPr>
            <w:ins w:id="978" w:author="Huawei" w:date="2022-08-11T01:1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1913884" w14:textId="2163CB99" w:rsidR="00DD27C3" w:rsidRPr="00043164" w:rsidRDefault="00DD27C3" w:rsidP="00F736B8">
            <w:pPr>
              <w:keepNext/>
              <w:keepLines/>
              <w:spacing w:after="0"/>
              <w:jc w:val="center"/>
              <w:rPr>
                <w:ins w:id="979" w:author="Huawei" w:date="2022-08-11T01:13:00Z"/>
                <w:rFonts w:ascii="Arial" w:hAnsi="Arial"/>
                <w:sz w:val="18"/>
              </w:rPr>
            </w:pPr>
            <w:ins w:id="980" w:author="Huawei" w:date="2022-08-11T01:14:00Z">
              <w:r>
                <w:rPr>
                  <w:rFonts w:ascii="Arial" w:hAnsi="Arial"/>
                  <w:sz w:val="18"/>
                </w:rPr>
                <w:t>2</w:t>
              </w:r>
            </w:ins>
            <w:ins w:id="981" w:author="Huawei" w:date="2022-08-11T01:13:00Z">
              <w:r w:rsidRPr="00043164">
                <w:rPr>
                  <w:rFonts w:ascii="Arial" w:hAnsi="Arial" w:hint="eastAsia"/>
                  <w:sz w:val="18"/>
                </w:rPr>
                <w:t>0</w:t>
              </w:r>
            </w:ins>
          </w:p>
        </w:tc>
      </w:tr>
      <w:tr w:rsidR="00DD27C3" w:rsidRPr="00C25669" w14:paraId="019AABE7" w14:textId="77777777" w:rsidTr="00F736B8">
        <w:trPr>
          <w:trHeight w:val="71"/>
          <w:jc w:val="center"/>
          <w:ins w:id="98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3C5962" w14:textId="77777777" w:rsidR="00DD27C3" w:rsidRPr="00043164" w:rsidRDefault="00DD27C3" w:rsidP="00F736B8">
            <w:pPr>
              <w:keepNext/>
              <w:keepLines/>
              <w:spacing w:after="0"/>
              <w:jc w:val="center"/>
              <w:rPr>
                <w:ins w:id="983" w:author="Huawei" w:date="2022-08-11T01:13:00Z"/>
                <w:rFonts w:ascii="Arial" w:hAnsi="Arial"/>
                <w:sz w:val="18"/>
              </w:rPr>
            </w:pPr>
            <w:ins w:id="984" w:author="Huawei" w:date="2022-08-11T01:1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23DF60B" w14:textId="77777777" w:rsidR="00DD27C3" w:rsidRPr="00043164" w:rsidRDefault="00DD27C3" w:rsidP="00F736B8">
            <w:pPr>
              <w:keepNext/>
              <w:keepLines/>
              <w:spacing w:after="0"/>
              <w:jc w:val="center"/>
              <w:rPr>
                <w:ins w:id="985" w:author="Huawei" w:date="2022-08-11T01:13:00Z"/>
                <w:rFonts w:ascii="Arial" w:hAnsi="Arial"/>
                <w:sz w:val="18"/>
              </w:rPr>
            </w:pPr>
            <w:ins w:id="986" w:author="Huawei" w:date="2022-08-11T01:1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E14DE22" w14:textId="77777777" w:rsidR="00DD27C3" w:rsidRPr="00043164" w:rsidRDefault="00DD27C3" w:rsidP="00F736B8">
            <w:pPr>
              <w:keepNext/>
              <w:keepLines/>
              <w:spacing w:after="0"/>
              <w:jc w:val="center"/>
              <w:rPr>
                <w:ins w:id="987" w:author="Huawei" w:date="2022-08-11T01:13:00Z"/>
                <w:rFonts w:ascii="Arial" w:hAnsi="Arial"/>
                <w:sz w:val="18"/>
              </w:rPr>
            </w:pPr>
            <w:ins w:id="988" w:author="Huawei" w:date="2022-08-11T01:13:00Z">
              <w:r w:rsidRPr="00043164">
                <w:rPr>
                  <w:rFonts w:ascii="Arial" w:hAnsi="Arial" w:hint="eastAsia"/>
                  <w:sz w:val="18"/>
                </w:rPr>
                <w:t>30</w:t>
              </w:r>
            </w:ins>
          </w:p>
        </w:tc>
      </w:tr>
      <w:tr w:rsidR="00DD27C3" w:rsidRPr="00C25669" w14:paraId="30F5644E" w14:textId="77777777" w:rsidTr="00F736B8">
        <w:trPr>
          <w:trHeight w:val="71"/>
          <w:jc w:val="center"/>
          <w:ins w:id="989"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C15F9D" w14:textId="77777777" w:rsidR="00DD27C3" w:rsidRPr="00043164" w:rsidRDefault="00DD27C3" w:rsidP="00F736B8">
            <w:pPr>
              <w:keepNext/>
              <w:keepLines/>
              <w:spacing w:after="0"/>
              <w:jc w:val="center"/>
              <w:rPr>
                <w:ins w:id="990" w:author="Huawei" w:date="2022-08-11T01:13:00Z"/>
                <w:rFonts w:ascii="Arial" w:hAnsi="Arial"/>
                <w:sz w:val="18"/>
              </w:rPr>
            </w:pPr>
            <w:ins w:id="991" w:author="Huawei" w:date="2022-08-11T01:1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7DC156" w14:textId="77777777" w:rsidR="00DD27C3" w:rsidRPr="00043164" w:rsidRDefault="00DD27C3" w:rsidP="00F736B8">
            <w:pPr>
              <w:keepNext/>
              <w:keepLines/>
              <w:spacing w:after="0"/>
              <w:jc w:val="center"/>
              <w:rPr>
                <w:ins w:id="99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6EC12B" w14:textId="77777777" w:rsidR="00DD27C3" w:rsidRPr="00043164" w:rsidRDefault="00DD27C3" w:rsidP="00F736B8">
            <w:pPr>
              <w:keepNext/>
              <w:keepLines/>
              <w:spacing w:after="0"/>
              <w:jc w:val="center"/>
              <w:rPr>
                <w:ins w:id="993" w:author="Huawei" w:date="2022-08-11T01:13:00Z"/>
                <w:rFonts w:ascii="Arial" w:hAnsi="Arial"/>
                <w:sz w:val="18"/>
              </w:rPr>
            </w:pPr>
            <w:ins w:id="994" w:author="Huawei" w:date="2022-08-11T01:13:00Z">
              <w:r w:rsidRPr="00043164">
                <w:rPr>
                  <w:rFonts w:ascii="Arial" w:hAnsi="Arial" w:hint="eastAsia"/>
                  <w:sz w:val="18"/>
                </w:rPr>
                <w:t>TDD</w:t>
              </w:r>
            </w:ins>
          </w:p>
        </w:tc>
      </w:tr>
      <w:tr w:rsidR="00DD27C3" w:rsidRPr="00C25669" w14:paraId="3F95F01F" w14:textId="77777777" w:rsidTr="00F736B8">
        <w:trPr>
          <w:trHeight w:val="71"/>
          <w:jc w:val="center"/>
          <w:ins w:id="99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15BFB7" w14:textId="77777777" w:rsidR="00DD27C3" w:rsidRPr="00043164" w:rsidRDefault="00DD27C3" w:rsidP="00F736B8">
            <w:pPr>
              <w:keepNext/>
              <w:keepLines/>
              <w:spacing w:after="0"/>
              <w:jc w:val="center"/>
              <w:rPr>
                <w:ins w:id="996" w:author="Huawei" w:date="2022-08-11T01:13:00Z"/>
                <w:rFonts w:ascii="Arial" w:hAnsi="Arial"/>
                <w:sz w:val="18"/>
              </w:rPr>
            </w:pPr>
            <w:ins w:id="997" w:author="Huawei" w:date="2022-08-11T01:1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68BA97" w14:textId="77777777" w:rsidR="00DD27C3" w:rsidRPr="00043164" w:rsidRDefault="00DD27C3" w:rsidP="00F736B8">
            <w:pPr>
              <w:keepNext/>
              <w:keepLines/>
              <w:spacing w:after="0"/>
              <w:jc w:val="center"/>
              <w:rPr>
                <w:ins w:id="99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CB129D" w14:textId="77777777" w:rsidR="00DD27C3" w:rsidRPr="00043164" w:rsidRDefault="00DD27C3" w:rsidP="00F736B8">
            <w:pPr>
              <w:keepNext/>
              <w:keepLines/>
              <w:spacing w:after="0"/>
              <w:jc w:val="center"/>
              <w:rPr>
                <w:ins w:id="999" w:author="Huawei" w:date="2022-08-11T01:13:00Z"/>
                <w:rFonts w:ascii="Arial" w:hAnsi="Arial"/>
                <w:sz w:val="18"/>
              </w:rPr>
            </w:pPr>
            <w:ins w:id="1000" w:author="Huawei" w:date="2022-08-11T01:13:00Z">
              <w:r w:rsidRPr="00043164">
                <w:rPr>
                  <w:rFonts w:ascii="Arial" w:hAnsi="Arial" w:hint="eastAsia"/>
                  <w:sz w:val="18"/>
                </w:rPr>
                <w:t>FR1.30-1 as specified in Annex A</w:t>
              </w:r>
            </w:ins>
          </w:p>
        </w:tc>
      </w:tr>
      <w:tr w:rsidR="00DD27C3" w:rsidRPr="00C25669" w14:paraId="7736F345" w14:textId="77777777" w:rsidTr="00F736B8">
        <w:trPr>
          <w:trHeight w:val="71"/>
          <w:jc w:val="center"/>
          <w:ins w:id="100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299BFE" w14:textId="77777777" w:rsidR="00DD27C3" w:rsidRPr="00043164" w:rsidRDefault="00DD27C3" w:rsidP="00F736B8">
            <w:pPr>
              <w:keepNext/>
              <w:keepLines/>
              <w:spacing w:after="0"/>
              <w:jc w:val="center"/>
              <w:rPr>
                <w:ins w:id="1002" w:author="Huawei" w:date="2022-08-11T01:13:00Z"/>
                <w:rFonts w:ascii="Arial" w:hAnsi="Arial"/>
                <w:sz w:val="18"/>
              </w:rPr>
            </w:pPr>
            <w:ins w:id="1003" w:author="Huawei" w:date="2022-08-11T01:1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5524B19" w14:textId="77777777" w:rsidR="00DD27C3" w:rsidRPr="00043164" w:rsidRDefault="00DD27C3" w:rsidP="00F736B8">
            <w:pPr>
              <w:keepNext/>
              <w:keepLines/>
              <w:spacing w:after="0"/>
              <w:jc w:val="center"/>
              <w:rPr>
                <w:ins w:id="100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17C03F" w14:textId="77777777" w:rsidR="00DD27C3" w:rsidRPr="00043164" w:rsidRDefault="00DD27C3" w:rsidP="00F736B8">
            <w:pPr>
              <w:keepNext/>
              <w:keepLines/>
              <w:spacing w:after="0"/>
              <w:jc w:val="center"/>
              <w:rPr>
                <w:ins w:id="1005" w:author="Huawei" w:date="2022-08-11T01:13:00Z"/>
                <w:rFonts w:ascii="Arial" w:hAnsi="Arial"/>
                <w:sz w:val="18"/>
              </w:rPr>
            </w:pPr>
            <w:ins w:id="1006" w:author="Huawei" w:date="2022-08-11T01:13:00Z">
              <w:r w:rsidRPr="00043164">
                <w:rPr>
                  <w:rFonts w:ascii="Arial" w:hAnsi="Arial" w:hint="eastAsia"/>
                  <w:sz w:val="18"/>
                </w:rPr>
                <w:t>TDLA30-5</w:t>
              </w:r>
            </w:ins>
          </w:p>
        </w:tc>
      </w:tr>
      <w:tr w:rsidR="00DD27C3" w:rsidRPr="00C25669" w14:paraId="29E1FDB0" w14:textId="77777777" w:rsidTr="00F736B8">
        <w:trPr>
          <w:trHeight w:val="71"/>
          <w:jc w:val="center"/>
          <w:ins w:id="1007"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1F9BB9" w14:textId="77777777" w:rsidR="00DD27C3" w:rsidRPr="00043164" w:rsidRDefault="00DD27C3" w:rsidP="00F736B8">
            <w:pPr>
              <w:keepNext/>
              <w:keepLines/>
              <w:spacing w:after="0"/>
              <w:jc w:val="center"/>
              <w:rPr>
                <w:ins w:id="1008" w:author="Huawei" w:date="2022-08-11T01:13:00Z"/>
                <w:rFonts w:ascii="Arial" w:hAnsi="Arial"/>
                <w:sz w:val="18"/>
              </w:rPr>
            </w:pPr>
            <w:ins w:id="1009" w:author="Huawei" w:date="2022-08-11T01:1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1A5D335" w14:textId="77777777" w:rsidR="00DD27C3" w:rsidRPr="00043164" w:rsidRDefault="00DD27C3" w:rsidP="00F736B8">
            <w:pPr>
              <w:keepNext/>
              <w:keepLines/>
              <w:spacing w:after="0"/>
              <w:jc w:val="center"/>
              <w:rPr>
                <w:ins w:id="1010"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A491A4" w14:textId="77777777" w:rsidR="00DD27C3" w:rsidRPr="00043164" w:rsidRDefault="00DD27C3" w:rsidP="00F736B8">
            <w:pPr>
              <w:keepNext/>
              <w:keepLines/>
              <w:spacing w:after="0"/>
              <w:jc w:val="center"/>
              <w:rPr>
                <w:ins w:id="1011" w:author="Huawei" w:date="2022-08-11T01:13:00Z"/>
                <w:rFonts w:ascii="Arial" w:hAnsi="Arial"/>
                <w:sz w:val="18"/>
              </w:rPr>
            </w:pPr>
            <w:ins w:id="1012" w:author="Huawei" w:date="2022-08-11T01:13: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1173FDF3" w14:textId="77777777" w:rsidR="00DD27C3" w:rsidRPr="00043164" w:rsidRDefault="00DD27C3" w:rsidP="00F736B8">
            <w:pPr>
              <w:keepNext/>
              <w:keepLines/>
              <w:spacing w:after="0"/>
              <w:jc w:val="center"/>
              <w:rPr>
                <w:ins w:id="1013" w:author="Huawei" w:date="2022-08-11T01:13:00Z"/>
                <w:rFonts w:ascii="Arial" w:hAnsi="Arial"/>
                <w:sz w:val="18"/>
              </w:rPr>
            </w:pPr>
            <w:ins w:id="1014" w:author="Huawei" w:date="2022-08-11T01:13:00Z">
              <w:r w:rsidRPr="00043164">
                <w:rPr>
                  <w:rFonts w:ascii="Arial" w:hAnsi="Arial" w:hint="eastAsia"/>
                  <w:sz w:val="18"/>
                </w:rPr>
                <w:t>(N1,N2) = (2,1)</w:t>
              </w:r>
            </w:ins>
          </w:p>
        </w:tc>
      </w:tr>
      <w:tr w:rsidR="00DD27C3" w:rsidRPr="00C25669" w14:paraId="712DAD9D" w14:textId="77777777" w:rsidTr="00F736B8">
        <w:trPr>
          <w:trHeight w:val="71"/>
          <w:jc w:val="center"/>
          <w:ins w:id="101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CE1B6F" w14:textId="77777777" w:rsidR="00DD27C3" w:rsidRPr="00043164" w:rsidRDefault="00DD27C3" w:rsidP="00F736B8">
            <w:pPr>
              <w:keepNext/>
              <w:keepLines/>
              <w:spacing w:after="0"/>
              <w:jc w:val="center"/>
              <w:rPr>
                <w:ins w:id="1016" w:author="Huawei" w:date="2022-08-11T01:13:00Z"/>
                <w:rFonts w:ascii="Arial" w:hAnsi="Arial"/>
                <w:sz w:val="18"/>
              </w:rPr>
            </w:pPr>
            <w:ins w:id="1017" w:author="Huawei" w:date="2022-08-11T01:1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6FF4AA3" w14:textId="77777777" w:rsidR="00DD27C3" w:rsidRPr="00043164" w:rsidRDefault="00DD27C3" w:rsidP="00F736B8">
            <w:pPr>
              <w:keepNext/>
              <w:keepLines/>
              <w:spacing w:after="0"/>
              <w:jc w:val="center"/>
              <w:rPr>
                <w:ins w:id="101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DF3CD6" w14:textId="77777777" w:rsidR="00DD27C3" w:rsidRPr="00043164" w:rsidRDefault="00DD27C3" w:rsidP="00F736B8">
            <w:pPr>
              <w:keepNext/>
              <w:keepLines/>
              <w:spacing w:after="0"/>
              <w:jc w:val="center"/>
              <w:rPr>
                <w:ins w:id="1019" w:author="Huawei" w:date="2022-08-11T01:13:00Z"/>
                <w:rFonts w:ascii="Arial" w:hAnsi="Arial"/>
                <w:sz w:val="18"/>
              </w:rPr>
            </w:pPr>
            <w:ins w:id="1020" w:author="Huawei" w:date="2022-08-11T01:13:00Z">
              <w:r w:rsidRPr="00043164">
                <w:rPr>
                  <w:rFonts w:ascii="Arial" w:hAnsi="Arial" w:hint="eastAsia"/>
                  <w:sz w:val="18"/>
                </w:rPr>
                <w:t>As specified in Annex B.4.1</w:t>
              </w:r>
            </w:ins>
          </w:p>
        </w:tc>
      </w:tr>
      <w:tr w:rsidR="00DD27C3" w:rsidRPr="00C25669" w14:paraId="2EEEF6C7" w14:textId="77777777" w:rsidTr="00F736B8">
        <w:trPr>
          <w:trHeight w:val="71"/>
          <w:jc w:val="center"/>
          <w:ins w:id="1021"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006A5201" w14:textId="77777777" w:rsidR="00DD27C3" w:rsidRPr="00C25669" w:rsidRDefault="00DD27C3" w:rsidP="00F736B8">
            <w:pPr>
              <w:keepNext/>
              <w:keepLines/>
              <w:spacing w:after="0"/>
              <w:rPr>
                <w:ins w:id="1022" w:author="Huawei" w:date="2022-08-11T01:13:00Z"/>
                <w:rFonts w:ascii="Arial" w:hAnsi="Arial"/>
                <w:sz w:val="18"/>
              </w:rPr>
            </w:pPr>
            <w:ins w:id="1023" w:author="Huawei" w:date="2022-08-11T01:13:00Z">
              <w:r w:rsidRPr="00C25669">
                <w:rPr>
                  <w:rFonts w:ascii="Arial" w:hAnsi="Arial"/>
                  <w:sz w:val="18"/>
                </w:rPr>
                <w:t>ZP CSI-RS configuration</w:t>
              </w:r>
            </w:ins>
          </w:p>
          <w:p w14:paraId="09D8AE7C" w14:textId="77777777" w:rsidR="00DD27C3" w:rsidRPr="00C25669" w:rsidRDefault="00DD27C3" w:rsidP="00F736B8">
            <w:pPr>
              <w:keepNext/>
              <w:keepLines/>
              <w:spacing w:after="0"/>
              <w:rPr>
                <w:ins w:id="1024"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AA6E6A" w14:textId="77777777" w:rsidR="00DD27C3" w:rsidRPr="00C25669" w:rsidRDefault="00DD27C3" w:rsidP="00F736B8">
            <w:pPr>
              <w:keepNext/>
              <w:keepLines/>
              <w:spacing w:after="0"/>
              <w:rPr>
                <w:ins w:id="1025" w:author="Huawei" w:date="2022-08-11T01:13:00Z"/>
                <w:rFonts w:ascii="Arial" w:hAnsi="Arial"/>
                <w:sz w:val="18"/>
              </w:rPr>
            </w:pPr>
            <w:ins w:id="1026" w:author="Huawei" w:date="2022-08-11T01: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D5AB3A9" w14:textId="77777777" w:rsidR="00DD27C3" w:rsidRPr="00C25669" w:rsidRDefault="00DD27C3" w:rsidP="00F736B8">
            <w:pPr>
              <w:keepNext/>
              <w:keepLines/>
              <w:spacing w:after="0"/>
              <w:jc w:val="center"/>
              <w:rPr>
                <w:ins w:id="102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AB1FC7" w14:textId="77777777" w:rsidR="00DD27C3" w:rsidRPr="00C25669" w:rsidRDefault="00DD27C3" w:rsidP="00F736B8">
            <w:pPr>
              <w:keepNext/>
              <w:keepLines/>
              <w:spacing w:after="0"/>
              <w:jc w:val="center"/>
              <w:rPr>
                <w:ins w:id="1028" w:author="Huawei" w:date="2022-08-11T01:13:00Z"/>
                <w:rFonts w:ascii="Arial" w:hAnsi="Arial"/>
                <w:sz w:val="18"/>
                <w:lang w:eastAsia="zh-CN"/>
              </w:rPr>
            </w:pPr>
            <w:ins w:id="1029" w:author="Huawei" w:date="2022-08-11T01:13:00Z">
              <w:r w:rsidRPr="005527F0">
                <w:rPr>
                  <w:rFonts w:ascii="Arial" w:hAnsi="Arial" w:hint="eastAsia"/>
                  <w:sz w:val="18"/>
                  <w:lang w:eastAsia="ja-JP"/>
                </w:rPr>
                <w:t>P</w:t>
              </w:r>
              <w:r w:rsidRPr="00C25669">
                <w:rPr>
                  <w:rFonts w:ascii="Arial" w:hAnsi="Arial" w:hint="eastAsia"/>
                  <w:sz w:val="18"/>
                  <w:lang w:eastAsia="zh-CN"/>
                </w:rPr>
                <w:t>eriodic</w:t>
              </w:r>
            </w:ins>
          </w:p>
        </w:tc>
      </w:tr>
      <w:tr w:rsidR="00DD27C3" w:rsidRPr="00C25669" w14:paraId="4C06F803" w14:textId="77777777" w:rsidTr="00F736B8">
        <w:trPr>
          <w:trHeight w:val="71"/>
          <w:jc w:val="center"/>
          <w:ins w:id="1030" w:author="Huawei" w:date="2022-08-11T01:13:00Z"/>
        </w:trPr>
        <w:tc>
          <w:tcPr>
            <w:tcW w:w="1382" w:type="dxa"/>
            <w:vMerge/>
            <w:tcBorders>
              <w:left w:val="single" w:sz="4" w:space="0" w:color="auto"/>
              <w:right w:val="single" w:sz="4" w:space="0" w:color="auto"/>
            </w:tcBorders>
            <w:vAlign w:val="center"/>
            <w:hideMark/>
          </w:tcPr>
          <w:p w14:paraId="207DEFD6" w14:textId="77777777" w:rsidR="00DD27C3" w:rsidRPr="00C25669" w:rsidRDefault="00DD27C3" w:rsidP="00F736B8">
            <w:pPr>
              <w:keepNext/>
              <w:keepLines/>
              <w:spacing w:after="0"/>
              <w:rPr>
                <w:ins w:id="1031"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66996B" w14:textId="77777777" w:rsidR="00DD27C3" w:rsidRPr="00C25669" w:rsidRDefault="00DD27C3" w:rsidP="00F736B8">
            <w:pPr>
              <w:keepNext/>
              <w:keepLines/>
              <w:spacing w:after="0"/>
              <w:rPr>
                <w:ins w:id="1032" w:author="Huawei" w:date="2022-08-11T01:13:00Z"/>
                <w:rFonts w:ascii="Arial" w:hAnsi="Arial"/>
                <w:sz w:val="18"/>
              </w:rPr>
            </w:pPr>
            <w:ins w:id="1033" w:author="Huawei" w:date="2022-08-11T01: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D186BF2" w14:textId="77777777" w:rsidR="00DD27C3" w:rsidRPr="00C25669" w:rsidRDefault="00DD27C3" w:rsidP="00F736B8">
            <w:pPr>
              <w:keepNext/>
              <w:keepLines/>
              <w:spacing w:after="0"/>
              <w:jc w:val="center"/>
              <w:rPr>
                <w:ins w:id="103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F20717" w14:textId="77777777" w:rsidR="00DD27C3" w:rsidRPr="00C25669" w:rsidRDefault="00DD27C3" w:rsidP="00F736B8">
            <w:pPr>
              <w:keepNext/>
              <w:keepLines/>
              <w:spacing w:after="0"/>
              <w:jc w:val="center"/>
              <w:rPr>
                <w:ins w:id="1035" w:author="Huawei" w:date="2022-08-11T01:13:00Z"/>
                <w:rFonts w:ascii="Arial" w:hAnsi="Arial"/>
                <w:sz w:val="18"/>
                <w:lang w:eastAsia="zh-CN"/>
              </w:rPr>
            </w:pPr>
            <w:ins w:id="1036" w:author="Huawei" w:date="2022-08-11T01:13:00Z">
              <w:r w:rsidRPr="00C25669">
                <w:rPr>
                  <w:rFonts w:ascii="Arial" w:hAnsi="Arial" w:hint="eastAsia"/>
                  <w:sz w:val="18"/>
                  <w:lang w:eastAsia="zh-CN"/>
                </w:rPr>
                <w:t>4</w:t>
              </w:r>
            </w:ins>
          </w:p>
        </w:tc>
      </w:tr>
      <w:tr w:rsidR="00DD27C3" w:rsidRPr="00C25669" w14:paraId="1AAC5F51" w14:textId="77777777" w:rsidTr="00F736B8">
        <w:trPr>
          <w:trHeight w:val="71"/>
          <w:jc w:val="center"/>
          <w:ins w:id="1037" w:author="Huawei" w:date="2022-08-11T01:13:00Z"/>
        </w:trPr>
        <w:tc>
          <w:tcPr>
            <w:tcW w:w="1382" w:type="dxa"/>
            <w:vMerge/>
            <w:tcBorders>
              <w:left w:val="single" w:sz="4" w:space="0" w:color="auto"/>
              <w:right w:val="single" w:sz="4" w:space="0" w:color="auto"/>
            </w:tcBorders>
            <w:vAlign w:val="center"/>
            <w:hideMark/>
          </w:tcPr>
          <w:p w14:paraId="42657231" w14:textId="77777777" w:rsidR="00DD27C3" w:rsidRPr="00C25669" w:rsidRDefault="00DD27C3" w:rsidP="00F736B8">
            <w:pPr>
              <w:keepNext/>
              <w:keepLines/>
              <w:spacing w:after="0"/>
              <w:rPr>
                <w:ins w:id="1038"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DA993E" w14:textId="77777777" w:rsidR="00DD27C3" w:rsidRPr="00C25669" w:rsidRDefault="00DD27C3" w:rsidP="00F736B8">
            <w:pPr>
              <w:keepNext/>
              <w:keepLines/>
              <w:spacing w:after="0"/>
              <w:rPr>
                <w:ins w:id="1039" w:author="Huawei" w:date="2022-08-11T01:13:00Z"/>
                <w:rFonts w:ascii="Arial" w:hAnsi="Arial"/>
                <w:sz w:val="18"/>
              </w:rPr>
            </w:pPr>
            <w:ins w:id="1040" w:author="Huawei" w:date="2022-08-11T01:1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535B864" w14:textId="77777777" w:rsidR="00DD27C3" w:rsidRPr="00C25669" w:rsidRDefault="00DD27C3" w:rsidP="00F736B8">
            <w:pPr>
              <w:keepNext/>
              <w:keepLines/>
              <w:spacing w:after="0"/>
              <w:jc w:val="center"/>
              <w:rPr>
                <w:ins w:id="104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EF9823" w14:textId="77777777" w:rsidR="00DD27C3" w:rsidRPr="00C25669" w:rsidRDefault="00DD27C3" w:rsidP="00F736B8">
            <w:pPr>
              <w:keepNext/>
              <w:keepLines/>
              <w:spacing w:after="0"/>
              <w:jc w:val="center"/>
              <w:rPr>
                <w:ins w:id="1042" w:author="Huawei" w:date="2022-08-11T01:13:00Z"/>
                <w:rFonts w:ascii="Arial" w:hAnsi="Arial"/>
                <w:sz w:val="18"/>
                <w:lang w:eastAsia="zh-CN"/>
              </w:rPr>
            </w:pPr>
            <w:ins w:id="1043" w:author="Huawei" w:date="2022-08-11T01:13:00Z">
              <w:r w:rsidRPr="00C25669">
                <w:rPr>
                  <w:rFonts w:ascii="Arial" w:hAnsi="Arial" w:hint="eastAsia"/>
                  <w:sz w:val="18"/>
                  <w:lang w:eastAsia="zh-CN"/>
                </w:rPr>
                <w:t>FD-CDM2</w:t>
              </w:r>
            </w:ins>
          </w:p>
        </w:tc>
      </w:tr>
      <w:tr w:rsidR="00DD27C3" w:rsidRPr="00C25669" w14:paraId="1F404D09" w14:textId="77777777" w:rsidTr="00F736B8">
        <w:trPr>
          <w:trHeight w:val="71"/>
          <w:jc w:val="center"/>
          <w:ins w:id="1044" w:author="Huawei" w:date="2022-08-11T01:13:00Z"/>
        </w:trPr>
        <w:tc>
          <w:tcPr>
            <w:tcW w:w="1382" w:type="dxa"/>
            <w:vMerge/>
            <w:tcBorders>
              <w:left w:val="single" w:sz="4" w:space="0" w:color="auto"/>
              <w:right w:val="single" w:sz="4" w:space="0" w:color="auto"/>
            </w:tcBorders>
            <w:vAlign w:val="center"/>
            <w:hideMark/>
          </w:tcPr>
          <w:p w14:paraId="61D16FC7" w14:textId="77777777" w:rsidR="00DD27C3" w:rsidRPr="00C25669" w:rsidRDefault="00DD27C3" w:rsidP="00F736B8">
            <w:pPr>
              <w:keepNext/>
              <w:keepLines/>
              <w:spacing w:after="0"/>
              <w:rPr>
                <w:ins w:id="104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BA1ED4" w14:textId="77777777" w:rsidR="00DD27C3" w:rsidRPr="00C25669" w:rsidRDefault="00DD27C3" w:rsidP="00F736B8">
            <w:pPr>
              <w:keepNext/>
              <w:keepLines/>
              <w:spacing w:after="0"/>
              <w:rPr>
                <w:ins w:id="1046" w:author="Huawei" w:date="2022-08-11T01:13:00Z"/>
                <w:rFonts w:ascii="Arial" w:hAnsi="Arial"/>
                <w:sz w:val="18"/>
              </w:rPr>
            </w:pPr>
            <w:ins w:id="1047" w:author="Huawei" w:date="2022-08-11T01:1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13D7652" w14:textId="77777777" w:rsidR="00DD27C3" w:rsidRPr="00C25669" w:rsidRDefault="00DD27C3" w:rsidP="00F736B8">
            <w:pPr>
              <w:keepNext/>
              <w:keepLines/>
              <w:spacing w:after="0"/>
              <w:jc w:val="center"/>
              <w:rPr>
                <w:ins w:id="104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F0F051" w14:textId="77777777" w:rsidR="00DD27C3" w:rsidRPr="00C25669" w:rsidRDefault="00DD27C3" w:rsidP="00F736B8">
            <w:pPr>
              <w:keepNext/>
              <w:keepLines/>
              <w:spacing w:after="0"/>
              <w:jc w:val="center"/>
              <w:rPr>
                <w:ins w:id="1049" w:author="Huawei" w:date="2022-08-11T01:13:00Z"/>
                <w:rFonts w:ascii="Arial" w:hAnsi="Arial"/>
                <w:sz w:val="18"/>
                <w:lang w:eastAsia="zh-CN"/>
              </w:rPr>
            </w:pPr>
            <w:ins w:id="1050" w:author="Huawei" w:date="2022-08-11T01:13:00Z">
              <w:r w:rsidRPr="00C25669">
                <w:rPr>
                  <w:rFonts w:ascii="Arial" w:hAnsi="Arial" w:hint="eastAsia"/>
                  <w:sz w:val="18"/>
                  <w:lang w:eastAsia="zh-CN"/>
                </w:rPr>
                <w:t>1</w:t>
              </w:r>
            </w:ins>
          </w:p>
        </w:tc>
      </w:tr>
      <w:tr w:rsidR="00DD27C3" w:rsidRPr="00C25669" w14:paraId="66F900AF" w14:textId="77777777" w:rsidTr="00F736B8">
        <w:trPr>
          <w:trHeight w:val="71"/>
          <w:jc w:val="center"/>
          <w:ins w:id="1051" w:author="Huawei" w:date="2022-08-11T01:13:00Z"/>
        </w:trPr>
        <w:tc>
          <w:tcPr>
            <w:tcW w:w="1382" w:type="dxa"/>
            <w:vMerge/>
            <w:tcBorders>
              <w:left w:val="single" w:sz="4" w:space="0" w:color="auto"/>
              <w:right w:val="single" w:sz="4" w:space="0" w:color="auto"/>
            </w:tcBorders>
            <w:vAlign w:val="center"/>
            <w:hideMark/>
          </w:tcPr>
          <w:p w14:paraId="00D8249F" w14:textId="77777777" w:rsidR="00DD27C3" w:rsidRPr="00C25669" w:rsidRDefault="00DD27C3" w:rsidP="00F736B8">
            <w:pPr>
              <w:keepNext/>
              <w:keepLines/>
              <w:spacing w:after="0"/>
              <w:rPr>
                <w:ins w:id="105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018CC6" w14:textId="77777777" w:rsidR="00DD27C3" w:rsidRPr="00C25669" w:rsidRDefault="00DD27C3" w:rsidP="00F736B8">
            <w:pPr>
              <w:keepNext/>
              <w:keepLines/>
              <w:spacing w:after="0"/>
              <w:rPr>
                <w:ins w:id="1053" w:author="Huawei" w:date="2022-08-11T01:13:00Z"/>
                <w:rFonts w:ascii="Arial" w:hAnsi="Arial"/>
                <w:sz w:val="18"/>
              </w:rPr>
            </w:pPr>
            <w:ins w:id="1054" w:author="Huawei" w:date="2022-08-11T01: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827DCA" w14:textId="77777777" w:rsidR="00DD27C3" w:rsidRPr="00C25669" w:rsidRDefault="00DD27C3" w:rsidP="00F736B8">
            <w:pPr>
              <w:keepNext/>
              <w:keepLines/>
              <w:spacing w:after="0"/>
              <w:jc w:val="center"/>
              <w:rPr>
                <w:ins w:id="105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20AF7D" w14:textId="77777777" w:rsidR="00DD27C3" w:rsidRPr="00C25669" w:rsidRDefault="00DD27C3" w:rsidP="00F736B8">
            <w:pPr>
              <w:keepNext/>
              <w:keepLines/>
              <w:spacing w:after="0"/>
              <w:jc w:val="center"/>
              <w:rPr>
                <w:ins w:id="1056" w:author="Huawei" w:date="2022-08-11T01:13:00Z"/>
                <w:rFonts w:ascii="Arial" w:hAnsi="Arial"/>
                <w:sz w:val="18"/>
                <w:lang w:eastAsia="zh-CN"/>
              </w:rPr>
            </w:pPr>
            <w:ins w:id="1057" w:author="Huawei" w:date="2022-08-11T01:13:00Z">
              <w:r>
                <w:rPr>
                  <w:rFonts w:ascii="Arial" w:hAnsi="Arial"/>
                  <w:sz w:val="18"/>
                  <w:lang w:eastAsia="zh-CN"/>
                </w:rPr>
                <w:t>Row 5,(4)</w:t>
              </w:r>
            </w:ins>
          </w:p>
        </w:tc>
      </w:tr>
      <w:tr w:rsidR="00DD27C3" w:rsidRPr="00C25669" w14:paraId="6274836A" w14:textId="77777777" w:rsidTr="00F736B8">
        <w:trPr>
          <w:trHeight w:val="71"/>
          <w:jc w:val="center"/>
          <w:ins w:id="1058" w:author="Huawei" w:date="2022-08-11T01:13:00Z"/>
        </w:trPr>
        <w:tc>
          <w:tcPr>
            <w:tcW w:w="1382" w:type="dxa"/>
            <w:vMerge/>
            <w:tcBorders>
              <w:left w:val="single" w:sz="4" w:space="0" w:color="auto"/>
              <w:right w:val="single" w:sz="4" w:space="0" w:color="auto"/>
            </w:tcBorders>
            <w:vAlign w:val="center"/>
            <w:hideMark/>
          </w:tcPr>
          <w:p w14:paraId="799C3534" w14:textId="77777777" w:rsidR="00DD27C3" w:rsidRPr="00C25669" w:rsidRDefault="00DD27C3" w:rsidP="00F736B8">
            <w:pPr>
              <w:keepNext/>
              <w:keepLines/>
              <w:spacing w:after="0"/>
              <w:rPr>
                <w:ins w:id="1059"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B200DA" w14:textId="77777777" w:rsidR="00DD27C3" w:rsidRPr="00C25669" w:rsidRDefault="00DD27C3" w:rsidP="00F736B8">
            <w:pPr>
              <w:keepNext/>
              <w:keepLines/>
              <w:spacing w:after="0"/>
              <w:rPr>
                <w:ins w:id="1060" w:author="Huawei" w:date="2022-08-11T01:13:00Z"/>
                <w:rFonts w:ascii="Arial" w:hAnsi="Arial"/>
                <w:sz w:val="18"/>
              </w:rPr>
            </w:pPr>
            <w:ins w:id="1061" w:author="Huawei" w:date="2022-08-11T01: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D799DD" w14:textId="77777777" w:rsidR="00DD27C3" w:rsidRPr="00C25669" w:rsidRDefault="00DD27C3" w:rsidP="00F736B8">
            <w:pPr>
              <w:keepNext/>
              <w:keepLines/>
              <w:spacing w:after="0"/>
              <w:jc w:val="center"/>
              <w:rPr>
                <w:ins w:id="106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369810" w14:textId="77777777" w:rsidR="00DD27C3" w:rsidRPr="00C25669" w:rsidRDefault="00DD27C3" w:rsidP="00F736B8">
            <w:pPr>
              <w:keepNext/>
              <w:keepLines/>
              <w:spacing w:after="0"/>
              <w:jc w:val="center"/>
              <w:rPr>
                <w:ins w:id="1063" w:author="Huawei" w:date="2022-08-11T01:13:00Z"/>
                <w:rFonts w:ascii="Arial" w:hAnsi="Arial"/>
                <w:sz w:val="18"/>
                <w:lang w:eastAsia="zh-CN"/>
              </w:rPr>
            </w:pPr>
            <w:ins w:id="1064" w:author="Huawei" w:date="2022-08-11T01:13:00Z">
              <w:r w:rsidRPr="00C25669">
                <w:rPr>
                  <w:rFonts w:ascii="Arial" w:hAnsi="Arial" w:hint="eastAsia"/>
                  <w:sz w:val="18"/>
                  <w:lang w:eastAsia="zh-CN"/>
                </w:rPr>
                <w:t>(9)</w:t>
              </w:r>
            </w:ins>
          </w:p>
        </w:tc>
      </w:tr>
      <w:tr w:rsidR="00DD27C3" w:rsidRPr="00C25669" w14:paraId="23E73FCE" w14:textId="77777777" w:rsidTr="00F736B8">
        <w:trPr>
          <w:trHeight w:val="71"/>
          <w:jc w:val="center"/>
          <w:ins w:id="1065" w:author="Huawei" w:date="2022-08-11T01:13:00Z"/>
        </w:trPr>
        <w:tc>
          <w:tcPr>
            <w:tcW w:w="1382" w:type="dxa"/>
            <w:vMerge/>
            <w:tcBorders>
              <w:left w:val="single" w:sz="4" w:space="0" w:color="auto"/>
              <w:right w:val="single" w:sz="4" w:space="0" w:color="auto"/>
            </w:tcBorders>
            <w:vAlign w:val="center"/>
            <w:hideMark/>
          </w:tcPr>
          <w:p w14:paraId="2AE25F0A" w14:textId="77777777" w:rsidR="00DD27C3" w:rsidRPr="00C25669" w:rsidRDefault="00DD27C3" w:rsidP="00F736B8">
            <w:pPr>
              <w:keepNext/>
              <w:keepLines/>
              <w:spacing w:after="0"/>
              <w:rPr>
                <w:ins w:id="1066"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64BAD4" w14:textId="77777777" w:rsidR="00DD27C3" w:rsidRPr="00C25669" w:rsidRDefault="00DD27C3" w:rsidP="00F736B8">
            <w:pPr>
              <w:keepNext/>
              <w:keepLines/>
              <w:spacing w:after="0"/>
              <w:rPr>
                <w:ins w:id="1067" w:author="Huawei" w:date="2022-08-11T01:13:00Z"/>
                <w:rFonts w:ascii="Arial" w:hAnsi="Arial"/>
                <w:sz w:val="18"/>
              </w:rPr>
            </w:pPr>
            <w:ins w:id="1068" w:author="Huawei" w:date="2022-08-11T01:13:00Z">
              <w:r w:rsidRPr="00C25669">
                <w:rPr>
                  <w:rFonts w:ascii="Arial" w:hAnsi="Arial"/>
                  <w:sz w:val="18"/>
                </w:rPr>
                <w:t>CSI-RS</w:t>
              </w:r>
            </w:ins>
          </w:p>
          <w:p w14:paraId="386039B2" w14:textId="77777777" w:rsidR="00DD27C3" w:rsidRPr="00C25669" w:rsidRDefault="00DD27C3" w:rsidP="00F736B8">
            <w:pPr>
              <w:keepNext/>
              <w:keepLines/>
              <w:spacing w:after="0"/>
              <w:rPr>
                <w:ins w:id="1069" w:author="Huawei" w:date="2022-08-11T01:13:00Z"/>
                <w:rFonts w:ascii="Arial" w:hAnsi="Arial"/>
                <w:sz w:val="18"/>
              </w:rPr>
            </w:pPr>
            <w:ins w:id="1070"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E9243F8" w14:textId="77777777" w:rsidR="00DD27C3" w:rsidRPr="00C25669" w:rsidRDefault="00DD27C3" w:rsidP="00F736B8">
            <w:pPr>
              <w:keepNext/>
              <w:keepLines/>
              <w:spacing w:after="0"/>
              <w:jc w:val="center"/>
              <w:rPr>
                <w:ins w:id="1071" w:author="Huawei" w:date="2022-08-11T01:13:00Z"/>
                <w:rFonts w:ascii="Arial" w:hAnsi="Arial"/>
                <w:sz w:val="18"/>
              </w:rPr>
            </w:pPr>
            <w:ins w:id="1072"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C4666EC" w14:textId="77777777" w:rsidR="00DD27C3" w:rsidRPr="006F752A" w:rsidRDefault="00DD27C3" w:rsidP="00F736B8">
            <w:pPr>
              <w:keepNext/>
              <w:keepLines/>
              <w:spacing w:after="0"/>
              <w:jc w:val="center"/>
              <w:rPr>
                <w:ins w:id="1073" w:author="Huawei" w:date="2022-08-11T01:13:00Z"/>
                <w:rFonts w:ascii="Arial" w:eastAsia="MS Mincho" w:hAnsi="Arial"/>
                <w:sz w:val="18"/>
                <w:lang w:eastAsia="ja-JP"/>
              </w:rPr>
            </w:pPr>
            <w:ins w:id="1074" w:author="Huawei" w:date="2022-08-11T01:13:00Z">
              <w:r w:rsidRPr="005527F0">
                <w:rPr>
                  <w:rFonts w:ascii="Arial" w:hAnsi="Arial" w:hint="eastAsia"/>
                  <w:sz w:val="18"/>
                  <w:lang w:eastAsia="ja-JP"/>
                </w:rPr>
                <w:t>10/1</w:t>
              </w:r>
            </w:ins>
          </w:p>
        </w:tc>
      </w:tr>
      <w:tr w:rsidR="00DD27C3" w:rsidRPr="00C25669" w14:paraId="5A173773" w14:textId="77777777" w:rsidTr="00F736B8">
        <w:trPr>
          <w:trHeight w:val="71"/>
          <w:jc w:val="center"/>
          <w:ins w:id="1075"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79879407" w14:textId="77777777" w:rsidR="00DD27C3" w:rsidRPr="00C25669" w:rsidRDefault="00DD27C3" w:rsidP="00F736B8">
            <w:pPr>
              <w:keepNext/>
              <w:keepLines/>
              <w:spacing w:after="0"/>
              <w:rPr>
                <w:ins w:id="1076" w:author="Huawei" w:date="2022-08-11T01:13:00Z"/>
                <w:rFonts w:ascii="Arial" w:hAnsi="Arial"/>
                <w:sz w:val="18"/>
              </w:rPr>
            </w:pPr>
            <w:ins w:id="1077" w:author="Huawei" w:date="2022-08-11T01:13:00Z">
              <w:r w:rsidRPr="00C25669">
                <w:rPr>
                  <w:rFonts w:ascii="Arial" w:hAnsi="Arial"/>
                  <w:sz w:val="18"/>
                </w:rPr>
                <w:t>NZP CSI-RS for CSI acquisition</w:t>
              </w:r>
            </w:ins>
          </w:p>
          <w:p w14:paraId="6146DAB6" w14:textId="77777777" w:rsidR="00DD27C3" w:rsidRPr="00C25669" w:rsidRDefault="00DD27C3" w:rsidP="00F736B8">
            <w:pPr>
              <w:keepNext/>
              <w:keepLines/>
              <w:spacing w:after="0"/>
              <w:rPr>
                <w:ins w:id="1078"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414FDB" w14:textId="77777777" w:rsidR="00DD27C3" w:rsidRPr="00C25669" w:rsidRDefault="00DD27C3" w:rsidP="00F736B8">
            <w:pPr>
              <w:keepNext/>
              <w:keepLines/>
              <w:spacing w:after="0"/>
              <w:rPr>
                <w:ins w:id="1079" w:author="Huawei" w:date="2022-08-11T01:13:00Z"/>
                <w:rFonts w:ascii="Arial" w:hAnsi="Arial"/>
                <w:sz w:val="18"/>
              </w:rPr>
            </w:pPr>
            <w:ins w:id="1080" w:author="Huawei" w:date="2022-08-11T01: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2A1794C" w14:textId="77777777" w:rsidR="00DD27C3" w:rsidRPr="00C25669" w:rsidRDefault="00DD27C3" w:rsidP="00F736B8">
            <w:pPr>
              <w:keepNext/>
              <w:keepLines/>
              <w:spacing w:after="0"/>
              <w:jc w:val="center"/>
              <w:rPr>
                <w:ins w:id="108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B73273" w14:textId="77777777" w:rsidR="00DD27C3" w:rsidRPr="00C25669" w:rsidRDefault="00DD27C3" w:rsidP="00F736B8">
            <w:pPr>
              <w:keepNext/>
              <w:keepLines/>
              <w:spacing w:after="0"/>
              <w:jc w:val="center"/>
              <w:rPr>
                <w:ins w:id="1082" w:author="Huawei" w:date="2022-08-11T01:13:00Z"/>
                <w:rFonts w:ascii="Arial" w:hAnsi="Arial"/>
                <w:sz w:val="18"/>
                <w:lang w:eastAsia="zh-CN"/>
              </w:rPr>
            </w:pPr>
            <w:ins w:id="1083" w:author="Huawei" w:date="2022-08-11T01:13:00Z">
              <w:r w:rsidRPr="00C25669">
                <w:rPr>
                  <w:rFonts w:ascii="Arial" w:hAnsi="Arial" w:hint="eastAsia"/>
                  <w:sz w:val="18"/>
                  <w:lang w:eastAsia="zh-CN"/>
                </w:rPr>
                <w:t>Aperiodic</w:t>
              </w:r>
            </w:ins>
          </w:p>
        </w:tc>
      </w:tr>
      <w:tr w:rsidR="00DD27C3" w:rsidRPr="00C25669" w14:paraId="5F736579" w14:textId="77777777" w:rsidTr="00F736B8">
        <w:trPr>
          <w:trHeight w:val="71"/>
          <w:jc w:val="center"/>
          <w:ins w:id="1084" w:author="Huawei" w:date="2022-08-11T01:13:00Z"/>
        </w:trPr>
        <w:tc>
          <w:tcPr>
            <w:tcW w:w="1382" w:type="dxa"/>
            <w:vMerge/>
            <w:tcBorders>
              <w:left w:val="single" w:sz="4" w:space="0" w:color="auto"/>
              <w:right w:val="single" w:sz="4" w:space="0" w:color="auto"/>
            </w:tcBorders>
            <w:vAlign w:val="center"/>
          </w:tcPr>
          <w:p w14:paraId="47B7102B" w14:textId="77777777" w:rsidR="00DD27C3" w:rsidRPr="00C25669" w:rsidRDefault="00DD27C3" w:rsidP="00F736B8">
            <w:pPr>
              <w:keepNext/>
              <w:keepLines/>
              <w:spacing w:after="0"/>
              <w:rPr>
                <w:ins w:id="108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F40FD8" w14:textId="77777777" w:rsidR="00DD27C3" w:rsidRPr="00C25669" w:rsidRDefault="00DD27C3" w:rsidP="00F736B8">
            <w:pPr>
              <w:keepNext/>
              <w:keepLines/>
              <w:spacing w:after="0"/>
              <w:rPr>
                <w:ins w:id="1086" w:author="Huawei" w:date="2022-08-11T01:13:00Z"/>
                <w:rFonts w:ascii="Arial" w:hAnsi="Arial"/>
                <w:sz w:val="18"/>
              </w:rPr>
            </w:pPr>
            <w:ins w:id="1087" w:author="Huawei" w:date="2022-08-11T01: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210C396" w14:textId="77777777" w:rsidR="00DD27C3" w:rsidRPr="00C25669" w:rsidRDefault="00DD27C3" w:rsidP="00F736B8">
            <w:pPr>
              <w:keepNext/>
              <w:keepLines/>
              <w:spacing w:after="0"/>
              <w:jc w:val="center"/>
              <w:rPr>
                <w:ins w:id="108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2C1D78" w14:textId="77777777" w:rsidR="00DD27C3" w:rsidRPr="00C25669" w:rsidRDefault="00DD27C3" w:rsidP="00F736B8">
            <w:pPr>
              <w:keepNext/>
              <w:keepLines/>
              <w:spacing w:after="0"/>
              <w:jc w:val="center"/>
              <w:rPr>
                <w:ins w:id="1089" w:author="Huawei" w:date="2022-08-11T01:13:00Z"/>
                <w:rFonts w:ascii="Arial" w:hAnsi="Arial"/>
                <w:sz w:val="18"/>
                <w:lang w:eastAsia="zh-CN"/>
              </w:rPr>
            </w:pPr>
            <w:ins w:id="1090" w:author="Huawei" w:date="2022-08-11T01:13:00Z">
              <w:r w:rsidRPr="00C25669">
                <w:rPr>
                  <w:rFonts w:ascii="Arial" w:hAnsi="Arial" w:hint="eastAsia"/>
                  <w:sz w:val="18"/>
                  <w:lang w:eastAsia="zh-CN"/>
                </w:rPr>
                <w:t>4</w:t>
              </w:r>
            </w:ins>
          </w:p>
        </w:tc>
      </w:tr>
      <w:tr w:rsidR="00DD27C3" w:rsidRPr="00C25669" w14:paraId="688276F8" w14:textId="77777777" w:rsidTr="00F736B8">
        <w:trPr>
          <w:trHeight w:val="71"/>
          <w:jc w:val="center"/>
          <w:ins w:id="1091" w:author="Huawei" w:date="2022-08-11T01:13:00Z"/>
        </w:trPr>
        <w:tc>
          <w:tcPr>
            <w:tcW w:w="1382" w:type="dxa"/>
            <w:vMerge/>
            <w:tcBorders>
              <w:left w:val="single" w:sz="4" w:space="0" w:color="auto"/>
              <w:right w:val="single" w:sz="4" w:space="0" w:color="auto"/>
            </w:tcBorders>
            <w:vAlign w:val="center"/>
            <w:hideMark/>
          </w:tcPr>
          <w:p w14:paraId="6908CDD6" w14:textId="77777777" w:rsidR="00DD27C3" w:rsidRPr="00C25669" w:rsidRDefault="00DD27C3" w:rsidP="00F736B8">
            <w:pPr>
              <w:keepNext/>
              <w:keepLines/>
              <w:spacing w:after="0"/>
              <w:rPr>
                <w:ins w:id="109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CD86C0" w14:textId="77777777" w:rsidR="00DD27C3" w:rsidRPr="00C25669" w:rsidRDefault="00DD27C3" w:rsidP="00F736B8">
            <w:pPr>
              <w:keepNext/>
              <w:keepLines/>
              <w:spacing w:after="0"/>
              <w:rPr>
                <w:ins w:id="1093" w:author="Huawei" w:date="2022-08-11T01:13:00Z"/>
                <w:rFonts w:ascii="Arial" w:hAnsi="Arial"/>
                <w:sz w:val="18"/>
              </w:rPr>
            </w:pPr>
            <w:ins w:id="1094" w:author="Huawei" w:date="2022-08-11T01:1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4B73ED5" w14:textId="77777777" w:rsidR="00DD27C3" w:rsidRPr="00C25669" w:rsidRDefault="00DD27C3" w:rsidP="00F736B8">
            <w:pPr>
              <w:keepNext/>
              <w:keepLines/>
              <w:spacing w:after="0"/>
              <w:jc w:val="center"/>
              <w:rPr>
                <w:ins w:id="109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F22501" w14:textId="77777777" w:rsidR="00DD27C3" w:rsidRPr="00C25669" w:rsidRDefault="00DD27C3" w:rsidP="00F736B8">
            <w:pPr>
              <w:keepNext/>
              <w:keepLines/>
              <w:spacing w:after="0"/>
              <w:jc w:val="center"/>
              <w:rPr>
                <w:ins w:id="1096" w:author="Huawei" w:date="2022-08-11T01:13:00Z"/>
                <w:rFonts w:ascii="Arial" w:hAnsi="Arial"/>
                <w:sz w:val="18"/>
                <w:lang w:eastAsia="zh-CN"/>
              </w:rPr>
            </w:pPr>
            <w:ins w:id="1097" w:author="Huawei" w:date="2022-08-11T01:13:00Z">
              <w:r w:rsidRPr="00C25669">
                <w:rPr>
                  <w:rFonts w:ascii="Arial" w:hAnsi="Arial" w:hint="eastAsia"/>
                  <w:sz w:val="18"/>
                  <w:lang w:eastAsia="zh-CN"/>
                </w:rPr>
                <w:t>FD-CDM2</w:t>
              </w:r>
            </w:ins>
          </w:p>
        </w:tc>
      </w:tr>
      <w:tr w:rsidR="00DD27C3" w:rsidRPr="00C25669" w14:paraId="31E7E5B9" w14:textId="77777777" w:rsidTr="00F736B8">
        <w:trPr>
          <w:trHeight w:val="71"/>
          <w:jc w:val="center"/>
          <w:ins w:id="1098" w:author="Huawei" w:date="2022-08-11T01:13:00Z"/>
        </w:trPr>
        <w:tc>
          <w:tcPr>
            <w:tcW w:w="1382" w:type="dxa"/>
            <w:vMerge/>
            <w:tcBorders>
              <w:left w:val="single" w:sz="4" w:space="0" w:color="auto"/>
              <w:right w:val="single" w:sz="4" w:space="0" w:color="auto"/>
            </w:tcBorders>
            <w:vAlign w:val="center"/>
            <w:hideMark/>
          </w:tcPr>
          <w:p w14:paraId="701AFF9A" w14:textId="77777777" w:rsidR="00DD27C3" w:rsidRPr="00C25669" w:rsidRDefault="00DD27C3" w:rsidP="00F736B8">
            <w:pPr>
              <w:keepNext/>
              <w:keepLines/>
              <w:spacing w:after="0"/>
              <w:rPr>
                <w:ins w:id="1099"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CCAC48" w14:textId="77777777" w:rsidR="00DD27C3" w:rsidRPr="00C25669" w:rsidRDefault="00DD27C3" w:rsidP="00F736B8">
            <w:pPr>
              <w:keepNext/>
              <w:keepLines/>
              <w:spacing w:after="0"/>
              <w:rPr>
                <w:ins w:id="1100" w:author="Huawei" w:date="2022-08-11T01:13:00Z"/>
                <w:rFonts w:ascii="Arial" w:hAnsi="Arial"/>
                <w:sz w:val="18"/>
              </w:rPr>
            </w:pPr>
            <w:ins w:id="1101" w:author="Huawei" w:date="2022-08-11T01:1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4FA3162" w14:textId="77777777" w:rsidR="00DD27C3" w:rsidRPr="00C25669" w:rsidRDefault="00DD27C3" w:rsidP="00F736B8">
            <w:pPr>
              <w:keepNext/>
              <w:keepLines/>
              <w:spacing w:after="0"/>
              <w:jc w:val="center"/>
              <w:rPr>
                <w:ins w:id="110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452D4F" w14:textId="77777777" w:rsidR="00DD27C3" w:rsidRPr="00C25669" w:rsidRDefault="00DD27C3" w:rsidP="00F736B8">
            <w:pPr>
              <w:keepNext/>
              <w:keepLines/>
              <w:spacing w:after="0"/>
              <w:jc w:val="center"/>
              <w:rPr>
                <w:ins w:id="1103" w:author="Huawei" w:date="2022-08-11T01:13:00Z"/>
                <w:rFonts w:ascii="Arial" w:hAnsi="Arial"/>
                <w:sz w:val="18"/>
                <w:lang w:eastAsia="zh-CN"/>
              </w:rPr>
            </w:pPr>
            <w:ins w:id="1104" w:author="Huawei" w:date="2022-08-11T01:13:00Z">
              <w:r w:rsidRPr="00C25669">
                <w:rPr>
                  <w:rFonts w:ascii="Arial" w:hAnsi="Arial" w:hint="eastAsia"/>
                  <w:sz w:val="18"/>
                  <w:lang w:eastAsia="zh-CN"/>
                </w:rPr>
                <w:t>1</w:t>
              </w:r>
            </w:ins>
          </w:p>
        </w:tc>
      </w:tr>
      <w:tr w:rsidR="00DD27C3" w:rsidRPr="00C25669" w14:paraId="4F09347C" w14:textId="77777777" w:rsidTr="00F736B8">
        <w:trPr>
          <w:trHeight w:val="71"/>
          <w:jc w:val="center"/>
          <w:ins w:id="1105" w:author="Huawei" w:date="2022-08-11T01:13:00Z"/>
        </w:trPr>
        <w:tc>
          <w:tcPr>
            <w:tcW w:w="1382" w:type="dxa"/>
            <w:vMerge/>
            <w:tcBorders>
              <w:left w:val="single" w:sz="4" w:space="0" w:color="auto"/>
              <w:right w:val="single" w:sz="4" w:space="0" w:color="auto"/>
            </w:tcBorders>
            <w:vAlign w:val="center"/>
            <w:hideMark/>
          </w:tcPr>
          <w:p w14:paraId="2864C2A0" w14:textId="77777777" w:rsidR="00DD27C3" w:rsidRPr="00C25669" w:rsidRDefault="00DD27C3" w:rsidP="00F736B8">
            <w:pPr>
              <w:keepNext/>
              <w:keepLines/>
              <w:spacing w:after="0"/>
              <w:rPr>
                <w:ins w:id="1106" w:author="Huawei" w:date="2022-08-11T01:1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8B347D" w14:textId="77777777" w:rsidR="00DD27C3" w:rsidRPr="00C25669" w:rsidRDefault="00DD27C3" w:rsidP="00F736B8">
            <w:pPr>
              <w:keepNext/>
              <w:keepLines/>
              <w:spacing w:after="0"/>
              <w:rPr>
                <w:ins w:id="1107" w:author="Huawei" w:date="2022-08-11T01:13:00Z"/>
                <w:rFonts w:ascii="Arial" w:hAnsi="Arial"/>
                <w:sz w:val="18"/>
              </w:rPr>
            </w:pPr>
            <w:ins w:id="1108" w:author="Huawei" w:date="2022-08-11T01: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3697A60" w14:textId="77777777" w:rsidR="00DD27C3" w:rsidRPr="00C25669" w:rsidRDefault="00DD27C3" w:rsidP="00F736B8">
            <w:pPr>
              <w:keepNext/>
              <w:keepLines/>
              <w:spacing w:after="0"/>
              <w:jc w:val="center"/>
              <w:rPr>
                <w:ins w:id="110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887BFB" w14:textId="77777777" w:rsidR="00DD27C3" w:rsidRPr="00C25669" w:rsidRDefault="00DD27C3" w:rsidP="00F736B8">
            <w:pPr>
              <w:keepNext/>
              <w:keepLines/>
              <w:spacing w:after="0"/>
              <w:jc w:val="center"/>
              <w:rPr>
                <w:ins w:id="1110" w:author="Huawei" w:date="2022-08-11T01:13:00Z"/>
                <w:rFonts w:ascii="Arial" w:hAnsi="Arial"/>
                <w:sz w:val="18"/>
                <w:lang w:eastAsia="zh-CN"/>
              </w:rPr>
            </w:pPr>
            <w:ins w:id="1111" w:author="Huawei" w:date="2022-08-11T01:13:00Z">
              <w:r w:rsidRPr="00C25669">
                <w:rPr>
                  <w:rFonts w:ascii="Arial" w:hAnsi="Arial" w:hint="eastAsia"/>
                  <w:sz w:val="18"/>
                  <w:lang w:eastAsia="zh-CN"/>
                </w:rPr>
                <w:t>Row 4, (0)</w:t>
              </w:r>
            </w:ins>
          </w:p>
        </w:tc>
      </w:tr>
      <w:tr w:rsidR="00DD27C3" w:rsidRPr="00C25669" w14:paraId="33ED0181" w14:textId="77777777" w:rsidTr="00F736B8">
        <w:trPr>
          <w:trHeight w:val="71"/>
          <w:jc w:val="center"/>
          <w:ins w:id="1112" w:author="Huawei" w:date="2022-08-11T01:13:00Z"/>
        </w:trPr>
        <w:tc>
          <w:tcPr>
            <w:tcW w:w="1382" w:type="dxa"/>
            <w:vMerge/>
            <w:tcBorders>
              <w:left w:val="single" w:sz="4" w:space="0" w:color="auto"/>
              <w:right w:val="single" w:sz="4" w:space="0" w:color="auto"/>
            </w:tcBorders>
            <w:vAlign w:val="center"/>
            <w:hideMark/>
          </w:tcPr>
          <w:p w14:paraId="2F2F4CE5" w14:textId="77777777" w:rsidR="00DD27C3" w:rsidRPr="00C25669" w:rsidRDefault="00DD27C3" w:rsidP="00F736B8">
            <w:pPr>
              <w:keepNext/>
              <w:keepLines/>
              <w:spacing w:after="0"/>
              <w:rPr>
                <w:ins w:id="1113"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A5AA7C" w14:textId="77777777" w:rsidR="00DD27C3" w:rsidRPr="00C25669" w:rsidRDefault="00DD27C3" w:rsidP="00F736B8">
            <w:pPr>
              <w:keepNext/>
              <w:keepLines/>
              <w:spacing w:after="0"/>
              <w:rPr>
                <w:ins w:id="1114" w:author="Huawei" w:date="2022-08-11T01:13:00Z"/>
                <w:rFonts w:ascii="Arial" w:hAnsi="Arial"/>
                <w:sz w:val="18"/>
              </w:rPr>
            </w:pPr>
            <w:ins w:id="1115" w:author="Huawei" w:date="2022-08-11T01: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28A20DA" w14:textId="77777777" w:rsidR="00DD27C3" w:rsidRPr="00C25669" w:rsidRDefault="00DD27C3" w:rsidP="00F736B8">
            <w:pPr>
              <w:keepNext/>
              <w:keepLines/>
              <w:spacing w:after="0"/>
              <w:jc w:val="center"/>
              <w:rPr>
                <w:ins w:id="1116"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1B21D0" w14:textId="77777777" w:rsidR="00DD27C3" w:rsidRPr="00C25669" w:rsidRDefault="00DD27C3" w:rsidP="00F736B8">
            <w:pPr>
              <w:keepNext/>
              <w:keepLines/>
              <w:spacing w:after="0"/>
              <w:jc w:val="center"/>
              <w:rPr>
                <w:ins w:id="1117" w:author="Huawei" w:date="2022-08-11T01:13:00Z"/>
                <w:rFonts w:ascii="Arial" w:hAnsi="Arial"/>
                <w:sz w:val="18"/>
                <w:lang w:eastAsia="zh-CN"/>
              </w:rPr>
            </w:pPr>
            <w:ins w:id="1118" w:author="Huawei" w:date="2022-08-11T01:13:00Z">
              <w:r w:rsidRPr="00C25669">
                <w:rPr>
                  <w:rFonts w:ascii="Arial" w:hAnsi="Arial" w:hint="eastAsia"/>
                  <w:sz w:val="18"/>
                  <w:lang w:eastAsia="zh-CN"/>
                </w:rPr>
                <w:t>(13)</w:t>
              </w:r>
            </w:ins>
          </w:p>
        </w:tc>
      </w:tr>
      <w:tr w:rsidR="00DD27C3" w:rsidRPr="00C25669" w14:paraId="5E75F273" w14:textId="77777777" w:rsidTr="00F736B8">
        <w:trPr>
          <w:trHeight w:val="71"/>
          <w:jc w:val="center"/>
          <w:ins w:id="1119" w:author="Huawei" w:date="2022-08-11T01:13:00Z"/>
        </w:trPr>
        <w:tc>
          <w:tcPr>
            <w:tcW w:w="1382" w:type="dxa"/>
            <w:vMerge/>
            <w:tcBorders>
              <w:left w:val="single" w:sz="4" w:space="0" w:color="auto"/>
              <w:right w:val="single" w:sz="4" w:space="0" w:color="auto"/>
            </w:tcBorders>
            <w:vAlign w:val="center"/>
          </w:tcPr>
          <w:p w14:paraId="265F7CA5" w14:textId="77777777" w:rsidR="00DD27C3" w:rsidRPr="00C25669" w:rsidRDefault="00DD27C3" w:rsidP="00F736B8">
            <w:pPr>
              <w:keepNext/>
              <w:keepLines/>
              <w:spacing w:after="0"/>
              <w:rPr>
                <w:ins w:id="1120"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3D840F" w14:textId="77777777" w:rsidR="00DD27C3" w:rsidRPr="00C25669" w:rsidRDefault="00DD27C3" w:rsidP="00F736B8">
            <w:pPr>
              <w:keepNext/>
              <w:keepLines/>
              <w:spacing w:after="0"/>
              <w:rPr>
                <w:ins w:id="1121" w:author="Huawei" w:date="2022-08-11T01:13:00Z"/>
                <w:rFonts w:ascii="Arial" w:hAnsi="Arial"/>
                <w:sz w:val="18"/>
              </w:rPr>
            </w:pPr>
            <w:ins w:id="1122" w:author="Huawei" w:date="2022-08-11T01:13:00Z">
              <w:r w:rsidRPr="00C25669">
                <w:rPr>
                  <w:rFonts w:ascii="Arial" w:hAnsi="Arial"/>
                  <w:sz w:val="18"/>
                </w:rPr>
                <w:t>CSI-RS</w:t>
              </w:r>
            </w:ins>
          </w:p>
          <w:p w14:paraId="2AFFFD2E" w14:textId="77777777" w:rsidR="00DD27C3" w:rsidRPr="00C25669" w:rsidRDefault="00DD27C3" w:rsidP="00F736B8">
            <w:pPr>
              <w:keepNext/>
              <w:keepLines/>
              <w:spacing w:after="0"/>
              <w:rPr>
                <w:ins w:id="1123" w:author="Huawei" w:date="2022-08-11T01:13:00Z"/>
                <w:rFonts w:ascii="Arial" w:hAnsi="Arial"/>
                <w:sz w:val="18"/>
              </w:rPr>
            </w:pPr>
            <w:ins w:id="1124"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9A09D5C" w14:textId="77777777" w:rsidR="00DD27C3" w:rsidRPr="00C25669" w:rsidRDefault="00DD27C3" w:rsidP="00F736B8">
            <w:pPr>
              <w:keepNext/>
              <w:keepLines/>
              <w:spacing w:after="0"/>
              <w:jc w:val="center"/>
              <w:rPr>
                <w:ins w:id="1125" w:author="Huawei" w:date="2022-08-11T01:13:00Z"/>
                <w:rFonts w:ascii="Arial" w:hAnsi="Arial"/>
                <w:sz w:val="18"/>
              </w:rPr>
            </w:pPr>
            <w:ins w:id="1126"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61C1AF7B" w14:textId="77777777" w:rsidR="00DD27C3" w:rsidRPr="00C25669" w:rsidRDefault="00DD27C3" w:rsidP="00F736B8">
            <w:pPr>
              <w:keepNext/>
              <w:keepLines/>
              <w:spacing w:after="0"/>
              <w:jc w:val="center"/>
              <w:rPr>
                <w:ins w:id="1127" w:author="Huawei" w:date="2022-08-11T01:13:00Z"/>
                <w:rFonts w:ascii="Arial" w:hAnsi="Arial"/>
                <w:sz w:val="18"/>
                <w:lang w:eastAsia="zh-CN"/>
              </w:rPr>
            </w:pPr>
            <w:ins w:id="1128" w:author="Huawei" w:date="2022-08-11T01:13:00Z">
              <w:r w:rsidRPr="00C25669">
                <w:rPr>
                  <w:rFonts w:ascii="Arial" w:hAnsi="Arial" w:hint="eastAsia"/>
                  <w:sz w:val="18"/>
                  <w:lang w:eastAsia="zh-CN"/>
                </w:rPr>
                <w:t>Not configured</w:t>
              </w:r>
            </w:ins>
          </w:p>
        </w:tc>
      </w:tr>
      <w:tr w:rsidR="00DD27C3" w:rsidRPr="00C25669" w14:paraId="1144FB53" w14:textId="77777777" w:rsidTr="00F736B8">
        <w:trPr>
          <w:trHeight w:val="71"/>
          <w:jc w:val="center"/>
          <w:ins w:id="1129" w:author="Huawei" w:date="2022-08-11T01:13:00Z"/>
        </w:trPr>
        <w:tc>
          <w:tcPr>
            <w:tcW w:w="1382" w:type="dxa"/>
            <w:vMerge/>
            <w:tcBorders>
              <w:left w:val="single" w:sz="4" w:space="0" w:color="auto"/>
              <w:bottom w:val="single" w:sz="4" w:space="0" w:color="auto"/>
              <w:right w:val="single" w:sz="4" w:space="0" w:color="auto"/>
            </w:tcBorders>
            <w:vAlign w:val="center"/>
          </w:tcPr>
          <w:p w14:paraId="6DE30DC6" w14:textId="77777777" w:rsidR="00DD27C3" w:rsidRPr="00C25669" w:rsidRDefault="00DD27C3" w:rsidP="00F736B8">
            <w:pPr>
              <w:keepNext/>
              <w:keepLines/>
              <w:spacing w:after="0"/>
              <w:rPr>
                <w:ins w:id="1130"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9469A1" w14:textId="77777777" w:rsidR="00DD27C3" w:rsidRPr="00C25669" w:rsidRDefault="00DD27C3" w:rsidP="00F736B8">
            <w:pPr>
              <w:keepNext/>
              <w:keepLines/>
              <w:spacing w:after="0"/>
              <w:rPr>
                <w:ins w:id="1131" w:author="Huawei" w:date="2022-08-11T01:13:00Z"/>
                <w:rFonts w:ascii="Arial" w:hAnsi="Arial"/>
                <w:sz w:val="18"/>
              </w:rPr>
            </w:pPr>
            <w:proofErr w:type="spellStart"/>
            <w:ins w:id="1132" w:author="Huawei" w:date="2022-08-11T01:1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AA51356" w14:textId="77777777" w:rsidR="00DD27C3" w:rsidRPr="00C25669" w:rsidRDefault="00DD27C3" w:rsidP="00F736B8">
            <w:pPr>
              <w:keepNext/>
              <w:keepLines/>
              <w:spacing w:after="0"/>
              <w:jc w:val="center"/>
              <w:rPr>
                <w:ins w:id="1133"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9E3BFE1" w14:textId="77777777" w:rsidR="00DD27C3" w:rsidRPr="00C25669" w:rsidDel="001A40AC" w:rsidRDefault="00DD27C3" w:rsidP="00F736B8">
            <w:pPr>
              <w:keepNext/>
              <w:keepLines/>
              <w:spacing w:after="0"/>
              <w:jc w:val="center"/>
              <w:rPr>
                <w:ins w:id="1134" w:author="Huawei" w:date="2022-08-11T01:13:00Z"/>
                <w:rFonts w:ascii="Arial" w:hAnsi="Arial"/>
                <w:sz w:val="18"/>
                <w:lang w:eastAsia="zh-CN"/>
              </w:rPr>
            </w:pPr>
            <w:ins w:id="1135" w:author="Huawei" w:date="2022-08-11T01:13:00Z">
              <w:r w:rsidRPr="00C25669">
                <w:rPr>
                  <w:rFonts w:ascii="Arial" w:hAnsi="Arial"/>
                  <w:sz w:val="18"/>
                  <w:lang w:eastAsia="zh-CN"/>
                </w:rPr>
                <w:t>0</w:t>
              </w:r>
            </w:ins>
          </w:p>
        </w:tc>
      </w:tr>
      <w:tr w:rsidR="00DD27C3" w:rsidRPr="00C25669" w14:paraId="42605757" w14:textId="77777777" w:rsidTr="00F736B8">
        <w:trPr>
          <w:trHeight w:val="71"/>
          <w:jc w:val="center"/>
          <w:ins w:id="1136" w:author="Huawei" w:date="2022-08-11T01:13:00Z"/>
        </w:trPr>
        <w:tc>
          <w:tcPr>
            <w:tcW w:w="1382" w:type="dxa"/>
            <w:vMerge w:val="restart"/>
            <w:tcBorders>
              <w:left w:val="single" w:sz="4" w:space="0" w:color="auto"/>
              <w:right w:val="single" w:sz="4" w:space="0" w:color="auto"/>
            </w:tcBorders>
            <w:vAlign w:val="center"/>
          </w:tcPr>
          <w:p w14:paraId="1E6A57CD" w14:textId="77777777" w:rsidR="00DD27C3" w:rsidRPr="00C25669" w:rsidRDefault="00DD27C3" w:rsidP="00F736B8">
            <w:pPr>
              <w:keepNext/>
              <w:keepLines/>
              <w:spacing w:after="0"/>
              <w:rPr>
                <w:ins w:id="1137" w:author="Huawei" w:date="2022-08-11T01:13:00Z"/>
                <w:rFonts w:ascii="Arial" w:hAnsi="Arial"/>
                <w:sz w:val="18"/>
              </w:rPr>
            </w:pPr>
            <w:ins w:id="1138" w:author="Huawei" w:date="2022-08-11T01:1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0B7133C" w14:textId="77777777" w:rsidR="00DD27C3" w:rsidRPr="00C25669" w:rsidRDefault="00DD27C3" w:rsidP="00F736B8">
            <w:pPr>
              <w:keepNext/>
              <w:keepLines/>
              <w:spacing w:after="0"/>
              <w:rPr>
                <w:ins w:id="1139" w:author="Huawei" w:date="2022-08-11T01:13:00Z"/>
                <w:rFonts w:ascii="Arial" w:hAnsi="Arial"/>
                <w:sz w:val="18"/>
              </w:rPr>
            </w:pPr>
            <w:ins w:id="1140" w:author="Huawei" w:date="2022-08-11T01:1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A69D4BE" w14:textId="77777777" w:rsidR="00DD27C3" w:rsidRPr="00C25669" w:rsidRDefault="00DD27C3" w:rsidP="00F736B8">
            <w:pPr>
              <w:keepNext/>
              <w:keepLines/>
              <w:spacing w:after="0"/>
              <w:jc w:val="center"/>
              <w:rPr>
                <w:ins w:id="1141"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133EE4" w14:textId="77777777" w:rsidR="00DD27C3" w:rsidRPr="00C25669" w:rsidRDefault="00DD27C3" w:rsidP="00F736B8">
            <w:pPr>
              <w:keepNext/>
              <w:keepLines/>
              <w:spacing w:after="0"/>
              <w:jc w:val="center"/>
              <w:rPr>
                <w:ins w:id="1142" w:author="Huawei" w:date="2022-08-11T01:13:00Z"/>
                <w:rFonts w:ascii="Arial" w:hAnsi="Arial"/>
                <w:sz w:val="18"/>
                <w:lang w:eastAsia="zh-CN"/>
              </w:rPr>
            </w:pPr>
            <w:ins w:id="1143" w:author="Huawei" w:date="2022-08-11T01:13:00Z">
              <w:r w:rsidRPr="00C25669">
                <w:rPr>
                  <w:rFonts w:ascii="Arial" w:hAnsi="Arial" w:hint="eastAsia"/>
                  <w:sz w:val="18"/>
                  <w:lang w:eastAsia="zh-CN"/>
                </w:rPr>
                <w:t>Aperiodic</w:t>
              </w:r>
            </w:ins>
          </w:p>
        </w:tc>
      </w:tr>
      <w:tr w:rsidR="00DD27C3" w:rsidRPr="00C25669" w14:paraId="282DC246" w14:textId="77777777" w:rsidTr="00F736B8">
        <w:trPr>
          <w:trHeight w:val="221"/>
          <w:jc w:val="center"/>
          <w:ins w:id="1144" w:author="Huawei" w:date="2022-08-11T01:13:00Z"/>
        </w:trPr>
        <w:tc>
          <w:tcPr>
            <w:tcW w:w="1382" w:type="dxa"/>
            <w:vMerge/>
            <w:tcBorders>
              <w:left w:val="single" w:sz="4" w:space="0" w:color="auto"/>
              <w:right w:val="single" w:sz="4" w:space="0" w:color="auto"/>
            </w:tcBorders>
            <w:vAlign w:val="center"/>
            <w:hideMark/>
          </w:tcPr>
          <w:p w14:paraId="05038C63" w14:textId="77777777" w:rsidR="00DD27C3" w:rsidRPr="00C25669" w:rsidRDefault="00DD27C3" w:rsidP="00F736B8">
            <w:pPr>
              <w:keepNext/>
              <w:keepLines/>
              <w:spacing w:after="0"/>
              <w:rPr>
                <w:ins w:id="114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2D5507" w14:textId="77777777" w:rsidR="00DD27C3" w:rsidRPr="00C25669" w:rsidRDefault="00DD27C3" w:rsidP="00F736B8">
            <w:pPr>
              <w:keepNext/>
              <w:keepLines/>
              <w:spacing w:after="0"/>
              <w:rPr>
                <w:ins w:id="1146" w:author="Huawei" w:date="2022-08-11T01:13:00Z"/>
                <w:rFonts w:ascii="Arial" w:hAnsi="Arial"/>
                <w:sz w:val="18"/>
              </w:rPr>
            </w:pPr>
            <w:ins w:id="1147" w:author="Huawei" w:date="2022-08-11T01:1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23EE0C" w14:textId="77777777" w:rsidR="00DD27C3" w:rsidRPr="00C25669" w:rsidRDefault="00DD27C3" w:rsidP="00F736B8">
            <w:pPr>
              <w:keepNext/>
              <w:keepLines/>
              <w:spacing w:after="0"/>
              <w:jc w:val="center"/>
              <w:rPr>
                <w:ins w:id="114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70099E" w14:textId="77777777" w:rsidR="00DD27C3" w:rsidRPr="00C25669" w:rsidRDefault="00DD27C3" w:rsidP="00F736B8">
            <w:pPr>
              <w:keepNext/>
              <w:keepLines/>
              <w:spacing w:after="0"/>
              <w:jc w:val="center"/>
              <w:rPr>
                <w:ins w:id="1149" w:author="Huawei" w:date="2022-08-11T01:13:00Z"/>
                <w:rFonts w:ascii="Arial" w:hAnsi="Arial"/>
                <w:sz w:val="18"/>
                <w:lang w:eastAsia="zh-CN"/>
              </w:rPr>
            </w:pPr>
            <w:ins w:id="1150" w:author="Huawei" w:date="2022-08-11T01:13:00Z">
              <w:r w:rsidRPr="00C25669">
                <w:rPr>
                  <w:rFonts w:ascii="Arial" w:hAnsi="Arial" w:hint="eastAsia"/>
                  <w:sz w:val="18"/>
                  <w:lang w:eastAsia="zh-CN"/>
                </w:rPr>
                <w:t>Pattern 0</w:t>
              </w:r>
            </w:ins>
          </w:p>
        </w:tc>
      </w:tr>
      <w:tr w:rsidR="00DD27C3" w:rsidRPr="00C25669" w14:paraId="026D1F8E" w14:textId="77777777" w:rsidTr="00F736B8">
        <w:trPr>
          <w:trHeight w:val="413"/>
          <w:jc w:val="center"/>
          <w:ins w:id="1151" w:author="Huawei" w:date="2022-08-11T01:13:00Z"/>
        </w:trPr>
        <w:tc>
          <w:tcPr>
            <w:tcW w:w="1382" w:type="dxa"/>
            <w:vMerge/>
            <w:tcBorders>
              <w:left w:val="single" w:sz="4" w:space="0" w:color="auto"/>
              <w:right w:val="single" w:sz="4" w:space="0" w:color="auto"/>
            </w:tcBorders>
            <w:vAlign w:val="center"/>
            <w:hideMark/>
          </w:tcPr>
          <w:p w14:paraId="7E82C307" w14:textId="77777777" w:rsidR="00DD27C3" w:rsidRPr="00C25669" w:rsidRDefault="00DD27C3" w:rsidP="00F736B8">
            <w:pPr>
              <w:keepNext/>
              <w:keepLines/>
              <w:spacing w:after="0"/>
              <w:rPr>
                <w:ins w:id="115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980EE4F" w14:textId="77777777" w:rsidR="00DD27C3" w:rsidRPr="00C25669" w:rsidRDefault="00DD27C3" w:rsidP="00F736B8">
            <w:pPr>
              <w:keepNext/>
              <w:keepLines/>
              <w:spacing w:after="0"/>
              <w:rPr>
                <w:ins w:id="1153" w:author="Huawei" w:date="2022-08-11T01:13:00Z"/>
                <w:rFonts w:ascii="Arial" w:hAnsi="Arial"/>
                <w:sz w:val="18"/>
              </w:rPr>
            </w:pPr>
            <w:ins w:id="1154" w:author="Huawei" w:date="2022-08-11T01:13:00Z">
              <w:r w:rsidRPr="00C25669">
                <w:rPr>
                  <w:rFonts w:ascii="Arial" w:hAnsi="Arial"/>
                  <w:sz w:val="18"/>
                </w:rPr>
                <w:t>CSI-IM Resource Mapping</w:t>
              </w:r>
            </w:ins>
          </w:p>
          <w:p w14:paraId="624335D2" w14:textId="77777777" w:rsidR="00DD27C3" w:rsidRPr="00C25669" w:rsidRDefault="00DD27C3" w:rsidP="00F736B8">
            <w:pPr>
              <w:keepNext/>
              <w:keepLines/>
              <w:spacing w:after="0"/>
              <w:rPr>
                <w:ins w:id="1155" w:author="Huawei" w:date="2022-08-11T01:13:00Z"/>
                <w:rFonts w:ascii="Arial" w:hAnsi="Arial"/>
                <w:sz w:val="18"/>
              </w:rPr>
            </w:pPr>
            <w:ins w:id="1156" w:author="Huawei" w:date="2022-08-11T01:1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774B37F" w14:textId="77777777" w:rsidR="00DD27C3" w:rsidRPr="00C25669" w:rsidRDefault="00DD27C3" w:rsidP="00F736B8">
            <w:pPr>
              <w:keepNext/>
              <w:keepLines/>
              <w:spacing w:after="0"/>
              <w:jc w:val="center"/>
              <w:rPr>
                <w:ins w:id="115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6F2CA" w14:textId="77777777" w:rsidR="00DD27C3" w:rsidRPr="00C25669" w:rsidRDefault="00DD27C3" w:rsidP="00F736B8">
            <w:pPr>
              <w:keepNext/>
              <w:keepLines/>
              <w:spacing w:after="0"/>
              <w:jc w:val="center"/>
              <w:rPr>
                <w:ins w:id="1158" w:author="Huawei" w:date="2022-08-11T01:13:00Z"/>
                <w:rFonts w:ascii="Arial" w:hAnsi="Arial"/>
                <w:sz w:val="18"/>
                <w:lang w:eastAsia="zh-CN"/>
              </w:rPr>
            </w:pPr>
            <w:ins w:id="1159" w:author="Huawei" w:date="2022-08-11T01:13:00Z">
              <w:r w:rsidRPr="00C25669">
                <w:rPr>
                  <w:rFonts w:ascii="Arial" w:hAnsi="Arial" w:hint="eastAsia"/>
                  <w:sz w:val="18"/>
                  <w:lang w:eastAsia="zh-CN"/>
                </w:rPr>
                <w:t>(4,9)</w:t>
              </w:r>
            </w:ins>
          </w:p>
        </w:tc>
      </w:tr>
      <w:tr w:rsidR="00DD27C3" w:rsidRPr="00C25669" w14:paraId="71401B16" w14:textId="77777777" w:rsidTr="00F736B8">
        <w:trPr>
          <w:trHeight w:val="71"/>
          <w:jc w:val="center"/>
          <w:ins w:id="1160" w:author="Huawei" w:date="2022-08-11T01:13:00Z"/>
        </w:trPr>
        <w:tc>
          <w:tcPr>
            <w:tcW w:w="1382" w:type="dxa"/>
            <w:vMerge/>
            <w:tcBorders>
              <w:left w:val="single" w:sz="4" w:space="0" w:color="auto"/>
              <w:bottom w:val="single" w:sz="4" w:space="0" w:color="auto"/>
              <w:right w:val="single" w:sz="4" w:space="0" w:color="auto"/>
            </w:tcBorders>
            <w:vAlign w:val="center"/>
            <w:hideMark/>
          </w:tcPr>
          <w:p w14:paraId="2F603AD7" w14:textId="77777777" w:rsidR="00DD27C3" w:rsidRPr="00C25669" w:rsidRDefault="00DD27C3" w:rsidP="00F736B8">
            <w:pPr>
              <w:keepNext/>
              <w:keepLines/>
              <w:spacing w:after="0"/>
              <w:rPr>
                <w:ins w:id="1161"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BE230D" w14:textId="77777777" w:rsidR="00DD27C3" w:rsidRPr="00C25669" w:rsidRDefault="00DD27C3" w:rsidP="00F736B8">
            <w:pPr>
              <w:keepNext/>
              <w:keepLines/>
              <w:spacing w:after="0"/>
              <w:rPr>
                <w:ins w:id="1162" w:author="Huawei" w:date="2022-08-11T01:13:00Z"/>
                <w:rFonts w:ascii="Arial" w:hAnsi="Arial"/>
                <w:sz w:val="18"/>
              </w:rPr>
            </w:pPr>
            <w:ins w:id="1163" w:author="Huawei" w:date="2022-08-11T01:13:00Z">
              <w:r w:rsidRPr="00C25669">
                <w:rPr>
                  <w:rFonts w:ascii="Arial" w:hAnsi="Arial"/>
                  <w:sz w:val="18"/>
                </w:rPr>
                <w:t xml:space="preserve">CSI-IM </w:t>
              </w:r>
              <w:proofErr w:type="spellStart"/>
              <w:r w:rsidRPr="00C25669">
                <w:rPr>
                  <w:rFonts w:ascii="Arial" w:hAnsi="Arial"/>
                  <w:sz w:val="18"/>
                </w:rPr>
                <w:t>timeConfig</w:t>
              </w:r>
              <w:proofErr w:type="spellEnd"/>
            </w:ins>
          </w:p>
          <w:p w14:paraId="2E536524" w14:textId="77777777" w:rsidR="00DD27C3" w:rsidRPr="00C25669" w:rsidRDefault="00DD27C3" w:rsidP="00F736B8">
            <w:pPr>
              <w:keepNext/>
              <w:keepLines/>
              <w:spacing w:after="0"/>
              <w:rPr>
                <w:ins w:id="1164" w:author="Huawei" w:date="2022-08-11T01:13:00Z"/>
                <w:rFonts w:ascii="Arial" w:hAnsi="Arial"/>
                <w:sz w:val="18"/>
              </w:rPr>
            </w:pPr>
            <w:ins w:id="1165"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05BF17D" w14:textId="77777777" w:rsidR="00DD27C3" w:rsidRPr="00C25669" w:rsidRDefault="00DD27C3" w:rsidP="00F736B8">
            <w:pPr>
              <w:keepNext/>
              <w:keepLines/>
              <w:spacing w:after="0"/>
              <w:jc w:val="center"/>
              <w:rPr>
                <w:ins w:id="1166" w:author="Huawei" w:date="2022-08-11T01:13:00Z"/>
                <w:rFonts w:ascii="Arial" w:hAnsi="Arial"/>
                <w:sz w:val="18"/>
                <w:lang w:eastAsia="zh-CN"/>
              </w:rPr>
            </w:pPr>
            <w:ins w:id="1167"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24C3953" w14:textId="77777777" w:rsidR="00DD27C3" w:rsidRPr="00C25669" w:rsidRDefault="00DD27C3" w:rsidP="00F736B8">
            <w:pPr>
              <w:keepNext/>
              <w:keepLines/>
              <w:spacing w:after="0"/>
              <w:jc w:val="center"/>
              <w:rPr>
                <w:ins w:id="1168" w:author="Huawei" w:date="2022-08-11T01:13:00Z"/>
                <w:rFonts w:ascii="Arial" w:hAnsi="Arial"/>
                <w:sz w:val="18"/>
                <w:lang w:eastAsia="zh-CN"/>
              </w:rPr>
            </w:pPr>
            <w:ins w:id="1169" w:author="Huawei" w:date="2022-08-11T01:13:00Z">
              <w:r w:rsidRPr="00C25669">
                <w:rPr>
                  <w:rFonts w:ascii="Arial" w:hAnsi="Arial" w:hint="eastAsia"/>
                  <w:sz w:val="18"/>
                  <w:lang w:eastAsia="zh-CN"/>
                </w:rPr>
                <w:t>Not configured</w:t>
              </w:r>
            </w:ins>
          </w:p>
        </w:tc>
      </w:tr>
      <w:tr w:rsidR="00DD27C3" w:rsidRPr="00C25669" w14:paraId="2E6633BC" w14:textId="77777777" w:rsidTr="00F736B8">
        <w:trPr>
          <w:trHeight w:val="71"/>
          <w:jc w:val="center"/>
          <w:ins w:id="117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5C1799" w14:textId="77777777" w:rsidR="00DD27C3" w:rsidRPr="00C25669" w:rsidRDefault="00DD27C3" w:rsidP="00F736B8">
            <w:pPr>
              <w:keepNext/>
              <w:keepLines/>
              <w:spacing w:after="0"/>
              <w:rPr>
                <w:ins w:id="1171" w:author="Huawei" w:date="2022-08-11T01:13:00Z"/>
                <w:rFonts w:ascii="Arial" w:hAnsi="Arial"/>
                <w:sz w:val="18"/>
              </w:rPr>
            </w:pPr>
            <w:proofErr w:type="spellStart"/>
            <w:ins w:id="1172" w:author="Huawei" w:date="2022-08-11T01:1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F02251E" w14:textId="77777777" w:rsidR="00DD27C3" w:rsidRPr="00C25669" w:rsidRDefault="00DD27C3" w:rsidP="00F736B8">
            <w:pPr>
              <w:keepNext/>
              <w:keepLines/>
              <w:spacing w:after="0"/>
              <w:jc w:val="center"/>
              <w:rPr>
                <w:ins w:id="117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56D640" w14:textId="77777777" w:rsidR="00DD27C3" w:rsidRPr="00C25669" w:rsidRDefault="00DD27C3" w:rsidP="00F736B8">
            <w:pPr>
              <w:keepNext/>
              <w:keepLines/>
              <w:spacing w:after="0"/>
              <w:jc w:val="center"/>
              <w:rPr>
                <w:ins w:id="1174" w:author="Huawei" w:date="2022-08-11T01:13:00Z"/>
                <w:rFonts w:ascii="Arial" w:hAnsi="Arial"/>
                <w:sz w:val="18"/>
                <w:lang w:eastAsia="zh-CN"/>
              </w:rPr>
            </w:pPr>
            <w:ins w:id="1175" w:author="Huawei" w:date="2022-08-11T01:13:00Z">
              <w:r w:rsidRPr="00C25669">
                <w:rPr>
                  <w:rFonts w:ascii="Arial" w:hAnsi="Arial" w:hint="eastAsia"/>
                  <w:sz w:val="18"/>
                  <w:lang w:eastAsia="zh-CN"/>
                </w:rPr>
                <w:t>Aperiodic</w:t>
              </w:r>
            </w:ins>
          </w:p>
        </w:tc>
      </w:tr>
      <w:tr w:rsidR="00DD27C3" w:rsidRPr="00C25669" w14:paraId="50072A81" w14:textId="77777777" w:rsidTr="00F736B8">
        <w:trPr>
          <w:trHeight w:val="71"/>
          <w:jc w:val="center"/>
          <w:ins w:id="1176"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DB8F03" w14:textId="77777777" w:rsidR="00DD27C3" w:rsidRPr="00C25669" w:rsidRDefault="00DD27C3" w:rsidP="00F736B8">
            <w:pPr>
              <w:keepNext/>
              <w:keepLines/>
              <w:spacing w:after="0"/>
              <w:rPr>
                <w:ins w:id="1177" w:author="Huawei" w:date="2022-08-11T01:13:00Z"/>
                <w:rFonts w:ascii="Arial" w:hAnsi="Arial"/>
                <w:sz w:val="18"/>
              </w:rPr>
            </w:pPr>
            <w:ins w:id="1178" w:author="Huawei" w:date="2022-08-11T01:1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F0A2626" w14:textId="77777777" w:rsidR="00DD27C3" w:rsidRPr="00C25669" w:rsidRDefault="00DD27C3" w:rsidP="00F736B8">
            <w:pPr>
              <w:keepNext/>
              <w:keepLines/>
              <w:spacing w:after="0"/>
              <w:jc w:val="center"/>
              <w:rPr>
                <w:ins w:id="117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668B9F" w14:textId="77777777" w:rsidR="00DD27C3" w:rsidRPr="00C25669" w:rsidRDefault="00DD27C3" w:rsidP="00F736B8">
            <w:pPr>
              <w:keepNext/>
              <w:keepLines/>
              <w:spacing w:after="0"/>
              <w:jc w:val="center"/>
              <w:rPr>
                <w:ins w:id="1180" w:author="Huawei" w:date="2022-08-11T01:13:00Z"/>
                <w:rFonts w:ascii="Arial" w:hAnsi="Arial"/>
                <w:sz w:val="18"/>
                <w:lang w:eastAsia="zh-CN"/>
              </w:rPr>
            </w:pPr>
            <w:ins w:id="1181" w:author="Huawei" w:date="2022-08-11T01:13:00Z">
              <w:r w:rsidRPr="00C25669">
                <w:rPr>
                  <w:rFonts w:ascii="Arial" w:hAnsi="Arial" w:hint="eastAsia"/>
                  <w:sz w:val="18"/>
                  <w:lang w:eastAsia="zh-CN"/>
                </w:rPr>
                <w:t>Table 1</w:t>
              </w:r>
            </w:ins>
          </w:p>
        </w:tc>
      </w:tr>
      <w:tr w:rsidR="00DD27C3" w:rsidRPr="00C25669" w14:paraId="6FCA2017" w14:textId="77777777" w:rsidTr="00F736B8">
        <w:trPr>
          <w:trHeight w:val="71"/>
          <w:jc w:val="center"/>
          <w:ins w:id="118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F6653D" w14:textId="77777777" w:rsidR="00DD27C3" w:rsidRPr="00C25669" w:rsidRDefault="00DD27C3" w:rsidP="00F736B8">
            <w:pPr>
              <w:keepNext/>
              <w:keepLines/>
              <w:spacing w:after="0"/>
              <w:rPr>
                <w:ins w:id="1183" w:author="Huawei" w:date="2022-08-11T01:13:00Z"/>
                <w:rFonts w:ascii="Arial" w:hAnsi="Arial"/>
                <w:sz w:val="18"/>
              </w:rPr>
            </w:pPr>
            <w:proofErr w:type="spellStart"/>
            <w:ins w:id="1184" w:author="Huawei" w:date="2022-08-11T01:1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96AEDA" w14:textId="77777777" w:rsidR="00DD27C3" w:rsidRPr="00C25669" w:rsidRDefault="00DD27C3" w:rsidP="00F736B8">
            <w:pPr>
              <w:keepNext/>
              <w:keepLines/>
              <w:spacing w:after="0"/>
              <w:jc w:val="center"/>
              <w:rPr>
                <w:ins w:id="118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BEA4EF" w14:textId="77777777" w:rsidR="00DD27C3" w:rsidRPr="00C25669" w:rsidRDefault="00DD27C3" w:rsidP="00F736B8">
            <w:pPr>
              <w:keepNext/>
              <w:keepLines/>
              <w:spacing w:after="0"/>
              <w:jc w:val="center"/>
              <w:rPr>
                <w:ins w:id="1186" w:author="Huawei" w:date="2022-08-11T01:13:00Z"/>
                <w:rFonts w:ascii="Arial" w:hAnsi="Arial"/>
                <w:sz w:val="18"/>
              </w:rPr>
            </w:pPr>
            <w:ins w:id="1187" w:author="Huawei" w:date="2022-08-11T01:13:00Z">
              <w:r w:rsidRPr="00C25669">
                <w:rPr>
                  <w:rFonts w:ascii="Arial" w:hAnsi="Arial"/>
                  <w:sz w:val="18"/>
                  <w:lang w:eastAsia="zh-CN"/>
                </w:rPr>
                <w:t>cri-RI-PMI-CQI</w:t>
              </w:r>
            </w:ins>
          </w:p>
        </w:tc>
      </w:tr>
      <w:tr w:rsidR="00DD27C3" w:rsidRPr="00C25669" w14:paraId="2A1D72B8" w14:textId="77777777" w:rsidTr="00F736B8">
        <w:trPr>
          <w:trHeight w:val="71"/>
          <w:jc w:val="center"/>
          <w:ins w:id="1188"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3E0632" w14:textId="77777777" w:rsidR="00DD27C3" w:rsidRPr="00C25669" w:rsidRDefault="00DD27C3" w:rsidP="00F736B8">
            <w:pPr>
              <w:keepNext/>
              <w:keepLines/>
              <w:spacing w:after="0"/>
              <w:rPr>
                <w:ins w:id="1189" w:author="Huawei" w:date="2022-08-11T01:13:00Z"/>
                <w:rFonts w:ascii="Arial" w:hAnsi="Arial"/>
                <w:sz w:val="18"/>
              </w:rPr>
            </w:pPr>
            <w:proofErr w:type="spellStart"/>
            <w:ins w:id="1190" w:author="Huawei" w:date="2022-08-11T01:1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E807F1C" w14:textId="77777777" w:rsidR="00DD27C3" w:rsidRPr="00C25669" w:rsidRDefault="00DD27C3" w:rsidP="00F736B8">
            <w:pPr>
              <w:keepNext/>
              <w:keepLines/>
              <w:spacing w:after="0"/>
              <w:jc w:val="center"/>
              <w:rPr>
                <w:ins w:id="119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9931EE" w14:textId="77777777" w:rsidR="00DD27C3" w:rsidRPr="00C25669" w:rsidRDefault="00DD27C3" w:rsidP="00F736B8">
            <w:pPr>
              <w:keepNext/>
              <w:keepLines/>
              <w:spacing w:after="0"/>
              <w:jc w:val="center"/>
              <w:rPr>
                <w:ins w:id="1192" w:author="Huawei" w:date="2022-08-11T01:13:00Z"/>
                <w:rFonts w:ascii="Arial" w:hAnsi="Arial"/>
                <w:sz w:val="18"/>
                <w:lang w:eastAsia="zh-CN"/>
              </w:rPr>
            </w:pPr>
            <w:ins w:id="1193" w:author="Huawei" w:date="2022-08-11T01:13:00Z">
              <w:r w:rsidRPr="00C25669">
                <w:rPr>
                  <w:rFonts w:ascii="Arial" w:hAnsi="Arial" w:hint="eastAsia"/>
                  <w:sz w:val="18"/>
                  <w:lang w:eastAsia="zh-CN"/>
                </w:rPr>
                <w:t>Not configured</w:t>
              </w:r>
            </w:ins>
          </w:p>
        </w:tc>
      </w:tr>
      <w:tr w:rsidR="00DD27C3" w:rsidRPr="00C25669" w14:paraId="6250E022" w14:textId="77777777" w:rsidTr="00F736B8">
        <w:trPr>
          <w:trHeight w:val="71"/>
          <w:jc w:val="center"/>
          <w:ins w:id="1194"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C6CEF7" w14:textId="77777777" w:rsidR="00DD27C3" w:rsidRPr="00C25669" w:rsidRDefault="00DD27C3" w:rsidP="00F736B8">
            <w:pPr>
              <w:keepNext/>
              <w:keepLines/>
              <w:spacing w:after="0"/>
              <w:rPr>
                <w:ins w:id="1195" w:author="Huawei" w:date="2022-08-11T01:13:00Z"/>
                <w:rFonts w:ascii="Arial" w:hAnsi="Arial"/>
                <w:sz w:val="18"/>
              </w:rPr>
            </w:pPr>
            <w:proofErr w:type="spellStart"/>
            <w:ins w:id="1196" w:author="Huawei" w:date="2022-08-11T01:1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3FEB691" w14:textId="77777777" w:rsidR="00DD27C3" w:rsidRPr="00C25669" w:rsidRDefault="00DD27C3" w:rsidP="00F736B8">
            <w:pPr>
              <w:keepNext/>
              <w:keepLines/>
              <w:spacing w:after="0"/>
              <w:jc w:val="center"/>
              <w:rPr>
                <w:ins w:id="119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AEB489" w14:textId="77777777" w:rsidR="00DD27C3" w:rsidRPr="00C25669" w:rsidRDefault="00DD27C3" w:rsidP="00F736B8">
            <w:pPr>
              <w:keepNext/>
              <w:keepLines/>
              <w:spacing w:after="0"/>
              <w:jc w:val="center"/>
              <w:rPr>
                <w:ins w:id="1198" w:author="Huawei" w:date="2022-08-11T01:13:00Z"/>
                <w:rFonts w:ascii="Arial" w:hAnsi="Arial"/>
                <w:sz w:val="18"/>
                <w:lang w:eastAsia="zh-CN"/>
              </w:rPr>
            </w:pPr>
            <w:ins w:id="1199" w:author="Huawei" w:date="2022-08-11T01:13:00Z">
              <w:r w:rsidRPr="00C25669">
                <w:rPr>
                  <w:rFonts w:ascii="Arial" w:hAnsi="Arial" w:hint="eastAsia"/>
                  <w:sz w:val="18"/>
                  <w:lang w:eastAsia="zh-CN"/>
                </w:rPr>
                <w:t>Not configured</w:t>
              </w:r>
            </w:ins>
          </w:p>
        </w:tc>
      </w:tr>
      <w:tr w:rsidR="00DD27C3" w:rsidRPr="00C25669" w14:paraId="32FD87E3" w14:textId="77777777" w:rsidTr="00F736B8">
        <w:trPr>
          <w:trHeight w:val="71"/>
          <w:jc w:val="center"/>
          <w:ins w:id="120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B355A3" w14:textId="77777777" w:rsidR="00DD27C3" w:rsidRPr="00C25669" w:rsidRDefault="00DD27C3" w:rsidP="00F736B8">
            <w:pPr>
              <w:keepNext/>
              <w:keepLines/>
              <w:spacing w:after="0"/>
              <w:rPr>
                <w:ins w:id="1201" w:author="Huawei" w:date="2022-08-11T01:13:00Z"/>
                <w:rFonts w:ascii="Arial" w:hAnsi="Arial"/>
                <w:sz w:val="18"/>
              </w:rPr>
            </w:pPr>
            <w:proofErr w:type="spellStart"/>
            <w:ins w:id="1202" w:author="Huawei" w:date="2022-08-11T01:1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E92D87" w14:textId="77777777" w:rsidR="00DD27C3" w:rsidRPr="00C25669" w:rsidRDefault="00DD27C3" w:rsidP="00F736B8">
            <w:pPr>
              <w:keepNext/>
              <w:keepLines/>
              <w:spacing w:after="0"/>
              <w:jc w:val="center"/>
              <w:rPr>
                <w:ins w:id="120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844952" w14:textId="77777777" w:rsidR="00DD27C3" w:rsidRPr="00C25669" w:rsidRDefault="00DD27C3" w:rsidP="00F736B8">
            <w:pPr>
              <w:keepNext/>
              <w:keepLines/>
              <w:spacing w:after="0"/>
              <w:jc w:val="center"/>
              <w:rPr>
                <w:ins w:id="1204" w:author="Huawei" w:date="2022-08-11T01:13:00Z"/>
                <w:rFonts w:ascii="Arial" w:hAnsi="Arial"/>
                <w:sz w:val="18"/>
                <w:lang w:eastAsia="zh-CN"/>
              </w:rPr>
            </w:pPr>
            <w:ins w:id="1205" w:author="Huawei" w:date="2022-08-11T01:13:00Z">
              <w:r w:rsidRPr="00C25669">
                <w:rPr>
                  <w:rFonts w:ascii="Arial" w:hAnsi="Arial" w:hint="eastAsia"/>
                  <w:sz w:val="18"/>
                  <w:lang w:eastAsia="zh-CN"/>
                </w:rPr>
                <w:t>Wideband</w:t>
              </w:r>
            </w:ins>
          </w:p>
        </w:tc>
      </w:tr>
      <w:tr w:rsidR="00DD27C3" w:rsidRPr="00C25669" w14:paraId="7C541CE2" w14:textId="77777777" w:rsidTr="00F736B8">
        <w:trPr>
          <w:trHeight w:val="71"/>
          <w:jc w:val="center"/>
          <w:ins w:id="1206"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52D2AD" w14:textId="77777777" w:rsidR="00DD27C3" w:rsidRPr="00C25669" w:rsidRDefault="00DD27C3" w:rsidP="00F736B8">
            <w:pPr>
              <w:keepNext/>
              <w:keepLines/>
              <w:spacing w:after="0"/>
              <w:rPr>
                <w:ins w:id="1207" w:author="Huawei" w:date="2022-08-11T01:13:00Z"/>
                <w:rFonts w:ascii="Arial" w:hAnsi="Arial"/>
                <w:sz w:val="18"/>
              </w:rPr>
            </w:pPr>
            <w:proofErr w:type="spellStart"/>
            <w:ins w:id="1208" w:author="Huawei" w:date="2022-08-11T01:1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B690E10" w14:textId="77777777" w:rsidR="00DD27C3" w:rsidRPr="00C25669" w:rsidRDefault="00DD27C3" w:rsidP="00F736B8">
            <w:pPr>
              <w:keepNext/>
              <w:keepLines/>
              <w:spacing w:after="0"/>
              <w:jc w:val="center"/>
              <w:rPr>
                <w:ins w:id="120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4D6622" w14:textId="77777777" w:rsidR="00DD27C3" w:rsidRPr="00C25669" w:rsidRDefault="00DD27C3" w:rsidP="00F736B8">
            <w:pPr>
              <w:keepNext/>
              <w:keepLines/>
              <w:spacing w:after="0"/>
              <w:jc w:val="center"/>
              <w:rPr>
                <w:ins w:id="1210" w:author="Huawei" w:date="2022-08-11T01:13:00Z"/>
                <w:rFonts w:ascii="Arial" w:hAnsi="Arial"/>
                <w:sz w:val="18"/>
                <w:lang w:eastAsia="zh-CN"/>
              </w:rPr>
            </w:pPr>
            <w:ins w:id="1211" w:author="Huawei" w:date="2022-08-11T01:13:00Z">
              <w:r w:rsidRPr="00C25669">
                <w:rPr>
                  <w:rFonts w:ascii="Arial" w:hAnsi="Arial" w:hint="eastAsia"/>
                  <w:sz w:val="18"/>
                  <w:lang w:eastAsia="zh-CN"/>
                </w:rPr>
                <w:t>Wideband</w:t>
              </w:r>
            </w:ins>
          </w:p>
        </w:tc>
      </w:tr>
      <w:tr w:rsidR="00DD27C3" w:rsidRPr="00C25669" w14:paraId="7C84CDEA" w14:textId="77777777" w:rsidTr="00F736B8">
        <w:trPr>
          <w:trHeight w:val="71"/>
          <w:jc w:val="center"/>
          <w:ins w:id="121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E517F1" w14:textId="77777777" w:rsidR="00DD27C3" w:rsidRPr="00C25669" w:rsidRDefault="00DD27C3" w:rsidP="00F736B8">
            <w:pPr>
              <w:keepNext/>
              <w:keepLines/>
              <w:spacing w:after="0"/>
              <w:rPr>
                <w:ins w:id="1213" w:author="Huawei" w:date="2022-08-11T01:13:00Z"/>
                <w:rFonts w:ascii="Arial" w:hAnsi="Arial" w:cs="Arial"/>
                <w:sz w:val="18"/>
                <w:szCs w:val="18"/>
              </w:rPr>
            </w:pPr>
            <w:ins w:id="1214" w:author="Huawei" w:date="2022-08-11T01:1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CD44C8D" w14:textId="77777777" w:rsidR="00DD27C3" w:rsidRPr="00C25669" w:rsidRDefault="00DD27C3" w:rsidP="00F736B8">
            <w:pPr>
              <w:keepNext/>
              <w:keepLines/>
              <w:spacing w:after="0"/>
              <w:jc w:val="center"/>
              <w:rPr>
                <w:ins w:id="1215" w:author="Huawei" w:date="2022-08-11T01:13:00Z"/>
                <w:rFonts w:ascii="Arial" w:hAnsi="Arial" w:cs="Arial"/>
                <w:sz w:val="18"/>
                <w:szCs w:val="18"/>
              </w:rPr>
            </w:pPr>
            <w:ins w:id="1216" w:author="Huawei" w:date="2022-08-11T01:1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7896216" w14:textId="1DC62718" w:rsidR="00DD27C3" w:rsidRPr="00C25669" w:rsidRDefault="00DD27C3" w:rsidP="00F736B8">
            <w:pPr>
              <w:keepNext/>
              <w:keepLines/>
              <w:spacing w:after="0"/>
              <w:jc w:val="center"/>
              <w:rPr>
                <w:ins w:id="1217" w:author="Huawei" w:date="2022-08-11T01:13:00Z"/>
                <w:rFonts w:ascii="Arial" w:hAnsi="Arial" w:cs="Arial"/>
                <w:sz w:val="18"/>
                <w:szCs w:val="18"/>
                <w:lang w:eastAsia="zh-CN"/>
              </w:rPr>
            </w:pPr>
            <w:ins w:id="1218" w:author="Huawei" w:date="2022-08-11T01:15:00Z">
              <w:r>
                <w:rPr>
                  <w:rFonts w:ascii="Arial" w:hAnsi="Arial" w:cs="Arial"/>
                  <w:sz w:val="18"/>
                  <w:szCs w:val="18"/>
                </w:rPr>
                <w:t>8</w:t>
              </w:r>
            </w:ins>
          </w:p>
        </w:tc>
      </w:tr>
      <w:tr w:rsidR="00DD27C3" w:rsidRPr="00C25669" w14:paraId="49AE9BBF" w14:textId="77777777" w:rsidTr="00F736B8">
        <w:trPr>
          <w:trHeight w:val="71"/>
          <w:jc w:val="center"/>
          <w:ins w:id="1219"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DC87BE" w14:textId="77777777" w:rsidR="00DD27C3" w:rsidRPr="00C25669" w:rsidRDefault="00DD27C3" w:rsidP="00F736B8">
            <w:pPr>
              <w:keepNext/>
              <w:keepLines/>
              <w:spacing w:after="0"/>
              <w:rPr>
                <w:ins w:id="1220" w:author="Huawei" w:date="2022-08-11T01:13:00Z"/>
                <w:rFonts w:ascii="Arial" w:hAnsi="Arial" w:cs="Arial"/>
                <w:sz w:val="18"/>
                <w:szCs w:val="18"/>
              </w:rPr>
            </w:pPr>
            <w:proofErr w:type="spellStart"/>
            <w:ins w:id="1221" w:author="Huawei" w:date="2022-08-11T01:1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0502FB4" w14:textId="77777777" w:rsidR="00DD27C3" w:rsidRPr="00C25669" w:rsidRDefault="00DD27C3" w:rsidP="00F736B8">
            <w:pPr>
              <w:keepNext/>
              <w:keepLines/>
              <w:spacing w:after="0"/>
              <w:jc w:val="center"/>
              <w:rPr>
                <w:ins w:id="1222" w:author="Huawei" w:date="2022-08-11T01:1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3089E" w14:textId="77777777" w:rsidR="00DD27C3" w:rsidRPr="00C25669" w:rsidRDefault="00DD27C3" w:rsidP="00F736B8">
            <w:pPr>
              <w:keepNext/>
              <w:keepLines/>
              <w:spacing w:after="0"/>
              <w:jc w:val="center"/>
              <w:rPr>
                <w:ins w:id="1223" w:author="Huawei" w:date="2022-08-11T01:13:00Z"/>
                <w:rFonts w:ascii="Arial" w:hAnsi="Arial" w:cs="Arial"/>
                <w:sz w:val="18"/>
                <w:szCs w:val="18"/>
                <w:lang w:eastAsia="zh-CN"/>
              </w:rPr>
            </w:pPr>
            <w:ins w:id="1224" w:author="Huawei" w:date="2022-08-11T01:13:00Z">
              <w:r w:rsidRPr="00C25669">
                <w:rPr>
                  <w:rFonts w:ascii="Arial" w:hAnsi="Arial" w:cs="Arial"/>
                  <w:sz w:val="18"/>
                  <w:szCs w:val="18"/>
                </w:rPr>
                <w:t>1111111</w:t>
              </w:r>
            </w:ins>
          </w:p>
        </w:tc>
      </w:tr>
      <w:tr w:rsidR="00DD27C3" w:rsidRPr="00C25669" w14:paraId="191EB3E3" w14:textId="77777777" w:rsidTr="00F736B8">
        <w:trPr>
          <w:trHeight w:val="71"/>
          <w:jc w:val="center"/>
          <w:ins w:id="122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99BC16" w14:textId="77777777" w:rsidR="00DD27C3" w:rsidRPr="00C25669" w:rsidRDefault="00DD27C3" w:rsidP="00F736B8">
            <w:pPr>
              <w:keepNext/>
              <w:keepLines/>
              <w:spacing w:after="0"/>
              <w:rPr>
                <w:ins w:id="1226" w:author="Huawei" w:date="2022-08-11T01:13:00Z"/>
                <w:rFonts w:ascii="Arial" w:hAnsi="Arial"/>
                <w:sz w:val="18"/>
              </w:rPr>
            </w:pPr>
            <w:ins w:id="1227" w:author="Huawei" w:date="2022-08-11T01:1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6D17FB2" w14:textId="77777777" w:rsidR="00DD27C3" w:rsidRPr="00C25669" w:rsidRDefault="00DD27C3" w:rsidP="00F736B8">
            <w:pPr>
              <w:keepNext/>
              <w:keepLines/>
              <w:spacing w:after="0"/>
              <w:jc w:val="center"/>
              <w:rPr>
                <w:ins w:id="1228" w:author="Huawei" w:date="2022-08-11T01:13:00Z"/>
                <w:rFonts w:ascii="Arial" w:hAnsi="Arial"/>
                <w:sz w:val="18"/>
                <w:lang w:eastAsia="zh-CN"/>
              </w:rPr>
            </w:pPr>
            <w:ins w:id="1229"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E1C9220" w14:textId="77777777" w:rsidR="00DD27C3" w:rsidRPr="00C25669" w:rsidRDefault="00DD27C3" w:rsidP="00F736B8">
            <w:pPr>
              <w:keepNext/>
              <w:keepLines/>
              <w:spacing w:after="0"/>
              <w:jc w:val="center"/>
              <w:rPr>
                <w:ins w:id="1230" w:author="Huawei" w:date="2022-08-11T01:13:00Z"/>
                <w:rFonts w:ascii="Arial" w:hAnsi="Arial"/>
                <w:sz w:val="18"/>
                <w:lang w:eastAsia="zh-CN"/>
              </w:rPr>
            </w:pPr>
            <w:ins w:id="1231" w:author="Huawei" w:date="2022-08-11T01:13:00Z">
              <w:r w:rsidRPr="00C25669">
                <w:rPr>
                  <w:rFonts w:ascii="Arial" w:hAnsi="Arial" w:hint="eastAsia"/>
                  <w:sz w:val="18"/>
                  <w:lang w:eastAsia="zh-CN"/>
                </w:rPr>
                <w:t>Not configured</w:t>
              </w:r>
            </w:ins>
          </w:p>
        </w:tc>
      </w:tr>
      <w:tr w:rsidR="00DD27C3" w:rsidRPr="00C25669" w14:paraId="546C129F" w14:textId="77777777" w:rsidTr="00F736B8">
        <w:trPr>
          <w:trHeight w:val="71"/>
          <w:jc w:val="center"/>
          <w:ins w:id="123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E7D246" w14:textId="77777777" w:rsidR="00DD27C3" w:rsidRPr="00C25669" w:rsidRDefault="00DD27C3" w:rsidP="00F736B8">
            <w:pPr>
              <w:keepNext/>
              <w:keepLines/>
              <w:spacing w:after="0"/>
              <w:rPr>
                <w:ins w:id="1233" w:author="Huawei" w:date="2022-08-11T01:13:00Z"/>
                <w:rFonts w:ascii="Arial" w:hAnsi="Arial"/>
                <w:sz w:val="18"/>
              </w:rPr>
            </w:pPr>
            <w:ins w:id="1234" w:author="Huawei" w:date="2022-08-11T01:1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D7A93DB" w14:textId="77777777" w:rsidR="00DD27C3" w:rsidRPr="00C25669" w:rsidRDefault="00DD27C3" w:rsidP="00F736B8">
            <w:pPr>
              <w:keepNext/>
              <w:keepLines/>
              <w:spacing w:after="0"/>
              <w:jc w:val="center"/>
              <w:rPr>
                <w:ins w:id="1235"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2871CE3" w14:textId="77777777" w:rsidR="00DD27C3" w:rsidRPr="00C25669" w:rsidDel="001A40AC" w:rsidRDefault="00DD27C3" w:rsidP="00F736B8">
            <w:pPr>
              <w:keepNext/>
              <w:keepLines/>
              <w:spacing w:after="0"/>
              <w:jc w:val="center"/>
              <w:rPr>
                <w:ins w:id="1236" w:author="Huawei" w:date="2022-08-11T01:13:00Z"/>
                <w:rFonts w:ascii="Arial" w:hAnsi="Arial"/>
                <w:sz w:val="18"/>
                <w:lang w:eastAsia="zh-CN"/>
              </w:rPr>
            </w:pPr>
            <w:ins w:id="1237" w:author="Huawei" w:date="2022-08-11T01:13:00Z">
              <w:r w:rsidRPr="00C25669">
                <w:rPr>
                  <w:rFonts w:ascii="Arial" w:hAnsi="Arial"/>
                  <w:sz w:val="18"/>
                  <w:lang w:eastAsia="zh-CN"/>
                </w:rPr>
                <w:t>8</w:t>
              </w:r>
            </w:ins>
          </w:p>
        </w:tc>
      </w:tr>
      <w:tr w:rsidR="00DD27C3" w:rsidRPr="00C25669" w14:paraId="252B7C57" w14:textId="77777777" w:rsidTr="00F736B8">
        <w:trPr>
          <w:trHeight w:val="71"/>
          <w:jc w:val="center"/>
          <w:ins w:id="1238"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1335A7" w14:textId="77777777" w:rsidR="00DD27C3" w:rsidRPr="00C25669" w:rsidRDefault="00DD27C3" w:rsidP="00F736B8">
            <w:pPr>
              <w:keepNext/>
              <w:keepLines/>
              <w:spacing w:after="0"/>
              <w:rPr>
                <w:ins w:id="1239" w:author="Huawei" w:date="2022-08-11T01:13:00Z"/>
                <w:rFonts w:ascii="Arial" w:hAnsi="Arial"/>
                <w:sz w:val="18"/>
              </w:rPr>
            </w:pPr>
            <w:ins w:id="1240" w:author="Huawei" w:date="2022-08-11T01:1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68FE23FA" w14:textId="77777777" w:rsidR="00DD27C3" w:rsidRPr="00C25669" w:rsidRDefault="00DD27C3" w:rsidP="00F736B8">
            <w:pPr>
              <w:keepNext/>
              <w:keepLines/>
              <w:spacing w:after="0"/>
              <w:jc w:val="center"/>
              <w:rPr>
                <w:ins w:id="1241"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8B725A1" w14:textId="77777777" w:rsidR="00DD27C3" w:rsidRPr="00C25669" w:rsidDel="001A40AC" w:rsidRDefault="00DD27C3" w:rsidP="00F736B8">
            <w:pPr>
              <w:keepNext/>
              <w:keepLines/>
              <w:spacing w:after="0"/>
              <w:jc w:val="center"/>
              <w:rPr>
                <w:ins w:id="1242" w:author="Huawei" w:date="2022-08-11T01:13:00Z"/>
                <w:rFonts w:ascii="Arial" w:hAnsi="Arial"/>
                <w:sz w:val="18"/>
                <w:lang w:eastAsia="zh-CN"/>
              </w:rPr>
            </w:pPr>
            <w:ins w:id="1243" w:author="Huawei" w:date="2022-08-11T01:13:00Z">
              <w:r w:rsidRPr="00C25669">
                <w:rPr>
                  <w:rFonts w:ascii="Arial" w:hAnsi="Arial"/>
                  <w:sz w:val="18"/>
                  <w:lang w:eastAsia="zh-CN"/>
                </w:rPr>
                <w:t>1 in slots i, where mod(i, 10) = 1, otherwise it is equal to 0</w:t>
              </w:r>
            </w:ins>
          </w:p>
        </w:tc>
      </w:tr>
      <w:tr w:rsidR="00DD27C3" w:rsidRPr="00C25669" w14:paraId="4CAD5371" w14:textId="77777777" w:rsidTr="00F736B8">
        <w:trPr>
          <w:trHeight w:val="71"/>
          <w:jc w:val="center"/>
          <w:ins w:id="1244"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DC9FC" w14:textId="77777777" w:rsidR="00DD27C3" w:rsidRPr="00C25669" w:rsidRDefault="00DD27C3" w:rsidP="00F736B8">
            <w:pPr>
              <w:keepNext/>
              <w:keepLines/>
              <w:spacing w:after="0"/>
              <w:rPr>
                <w:ins w:id="1245" w:author="Huawei" w:date="2022-08-11T01:13:00Z"/>
                <w:rFonts w:ascii="Arial" w:hAnsi="Arial"/>
                <w:sz w:val="18"/>
              </w:rPr>
            </w:pPr>
            <w:proofErr w:type="spellStart"/>
            <w:ins w:id="1246" w:author="Huawei" w:date="2022-08-11T01:1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34A7AC0" w14:textId="77777777" w:rsidR="00DD27C3" w:rsidRPr="00C25669" w:rsidRDefault="00DD27C3" w:rsidP="00F736B8">
            <w:pPr>
              <w:keepNext/>
              <w:keepLines/>
              <w:spacing w:after="0"/>
              <w:jc w:val="center"/>
              <w:rPr>
                <w:ins w:id="1247"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B53E60D" w14:textId="77777777" w:rsidR="00DD27C3" w:rsidRPr="00C25669" w:rsidDel="001A40AC" w:rsidRDefault="00DD27C3" w:rsidP="00F736B8">
            <w:pPr>
              <w:keepNext/>
              <w:keepLines/>
              <w:spacing w:after="0"/>
              <w:jc w:val="center"/>
              <w:rPr>
                <w:ins w:id="1248" w:author="Huawei" w:date="2022-08-11T01:13:00Z"/>
                <w:rFonts w:ascii="Arial" w:hAnsi="Arial"/>
                <w:sz w:val="18"/>
                <w:lang w:eastAsia="zh-CN"/>
              </w:rPr>
            </w:pPr>
            <w:ins w:id="1249" w:author="Huawei" w:date="2022-08-11T01:13:00Z">
              <w:r w:rsidRPr="00C25669">
                <w:rPr>
                  <w:rFonts w:ascii="Arial" w:hAnsi="Arial"/>
                  <w:sz w:val="18"/>
                  <w:lang w:eastAsia="zh-CN"/>
                </w:rPr>
                <w:t>1</w:t>
              </w:r>
            </w:ins>
          </w:p>
        </w:tc>
      </w:tr>
      <w:tr w:rsidR="00DD27C3" w:rsidRPr="00C25669" w14:paraId="684A9826" w14:textId="77777777" w:rsidTr="00F736B8">
        <w:trPr>
          <w:trHeight w:val="71"/>
          <w:jc w:val="center"/>
          <w:ins w:id="125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670446" w14:textId="77777777" w:rsidR="00DD27C3" w:rsidRPr="00C25669" w:rsidRDefault="00DD27C3" w:rsidP="00F736B8">
            <w:pPr>
              <w:keepNext/>
              <w:keepLines/>
              <w:spacing w:after="0"/>
              <w:rPr>
                <w:ins w:id="1251" w:author="Huawei" w:date="2022-08-11T01:13:00Z"/>
                <w:rFonts w:ascii="Arial" w:hAnsi="Arial"/>
                <w:sz w:val="18"/>
              </w:rPr>
            </w:pPr>
            <w:ins w:id="1252" w:author="Huawei" w:date="2022-08-11T01:1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B1BAC52" w14:textId="77777777" w:rsidR="00DD27C3" w:rsidRPr="00C25669" w:rsidRDefault="00DD27C3" w:rsidP="00F736B8">
            <w:pPr>
              <w:keepNext/>
              <w:keepLines/>
              <w:spacing w:after="0"/>
              <w:jc w:val="center"/>
              <w:rPr>
                <w:ins w:id="1253"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AEBD26" w14:textId="77777777" w:rsidR="00DD27C3" w:rsidRPr="00C25669" w:rsidRDefault="00DD27C3" w:rsidP="00F736B8">
            <w:pPr>
              <w:keepNext/>
              <w:keepLines/>
              <w:spacing w:after="0"/>
              <w:jc w:val="center"/>
              <w:rPr>
                <w:ins w:id="1254" w:author="Huawei" w:date="2022-08-11T01:13:00Z"/>
                <w:rFonts w:ascii="Arial" w:hAnsi="Arial"/>
                <w:sz w:val="18"/>
                <w:lang w:eastAsia="zh-CN"/>
              </w:rPr>
            </w:pPr>
            <w:ins w:id="1255" w:author="Huawei" w:date="2022-08-11T01:13:00Z">
              <w:r w:rsidRPr="00C25669">
                <w:rPr>
                  <w:rFonts w:ascii="Arial" w:hAnsi="Arial"/>
                  <w:sz w:val="18"/>
                  <w:lang w:eastAsia="zh-CN"/>
                </w:rPr>
                <w:t>One State with one Associated Report Configuration</w:t>
              </w:r>
            </w:ins>
          </w:p>
          <w:p w14:paraId="1D9B4248" w14:textId="77777777" w:rsidR="00DD27C3" w:rsidRPr="00C25669" w:rsidDel="001A40AC" w:rsidRDefault="00DD27C3" w:rsidP="00F736B8">
            <w:pPr>
              <w:keepNext/>
              <w:keepLines/>
              <w:spacing w:after="0"/>
              <w:jc w:val="center"/>
              <w:rPr>
                <w:ins w:id="1256" w:author="Huawei" w:date="2022-08-11T01:13:00Z"/>
                <w:rFonts w:ascii="Arial" w:hAnsi="Arial"/>
                <w:sz w:val="18"/>
                <w:lang w:eastAsia="zh-CN"/>
              </w:rPr>
            </w:pPr>
            <w:ins w:id="1257" w:author="Huawei" w:date="2022-08-11T01:13:00Z">
              <w:r w:rsidRPr="00C25669">
                <w:rPr>
                  <w:rFonts w:ascii="Arial" w:hAnsi="Arial"/>
                  <w:sz w:val="18"/>
                  <w:lang w:eastAsia="zh-CN"/>
                </w:rPr>
                <w:t>Associated Report Configuration contains pointers to NZP CSI-RS and CSI-IM</w:t>
              </w:r>
            </w:ins>
          </w:p>
        </w:tc>
      </w:tr>
      <w:tr w:rsidR="00DD27C3" w:rsidRPr="00C25669" w14:paraId="49A11B60" w14:textId="77777777" w:rsidTr="00F736B8">
        <w:trPr>
          <w:trHeight w:val="71"/>
          <w:jc w:val="center"/>
          <w:ins w:id="1258"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10BBDB66" w14:textId="77777777" w:rsidR="00DD27C3" w:rsidRPr="00C25669" w:rsidRDefault="00DD27C3" w:rsidP="00F736B8">
            <w:pPr>
              <w:keepNext/>
              <w:keepLines/>
              <w:spacing w:after="0"/>
              <w:rPr>
                <w:ins w:id="1259" w:author="Huawei" w:date="2022-08-11T01:13:00Z"/>
                <w:rFonts w:ascii="Arial" w:hAnsi="Arial"/>
                <w:sz w:val="18"/>
              </w:rPr>
            </w:pPr>
            <w:ins w:id="1260" w:author="Huawei" w:date="2022-08-11T01:1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1DC999F" w14:textId="77777777" w:rsidR="00DD27C3" w:rsidRPr="00C25669" w:rsidRDefault="00DD27C3" w:rsidP="00F736B8">
            <w:pPr>
              <w:keepNext/>
              <w:keepLines/>
              <w:spacing w:after="0"/>
              <w:rPr>
                <w:ins w:id="1261" w:author="Huawei" w:date="2022-08-11T01:13:00Z"/>
                <w:rFonts w:ascii="Arial" w:hAnsi="Arial"/>
                <w:sz w:val="18"/>
              </w:rPr>
            </w:pPr>
            <w:ins w:id="1262" w:author="Huawei" w:date="2022-08-11T01:1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6FE19C4" w14:textId="77777777" w:rsidR="00DD27C3" w:rsidRPr="00C25669" w:rsidRDefault="00DD27C3" w:rsidP="00F736B8">
            <w:pPr>
              <w:keepNext/>
              <w:keepLines/>
              <w:spacing w:after="0"/>
              <w:jc w:val="center"/>
              <w:rPr>
                <w:ins w:id="126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2F4619" w14:textId="77777777" w:rsidR="00DD27C3" w:rsidRPr="00C25669" w:rsidRDefault="00DD27C3" w:rsidP="00F736B8">
            <w:pPr>
              <w:keepNext/>
              <w:keepLines/>
              <w:spacing w:after="0"/>
              <w:jc w:val="center"/>
              <w:rPr>
                <w:ins w:id="1264" w:author="Huawei" w:date="2022-08-11T01:13:00Z"/>
                <w:rFonts w:ascii="Arial" w:hAnsi="Arial"/>
                <w:sz w:val="18"/>
              </w:rPr>
            </w:pPr>
            <w:proofErr w:type="spellStart"/>
            <w:ins w:id="1265" w:author="Huawei" w:date="2022-08-11T01:13:00Z">
              <w:r w:rsidRPr="00C25669">
                <w:rPr>
                  <w:rFonts w:ascii="Arial" w:hAnsi="Arial"/>
                  <w:sz w:val="18"/>
                  <w:lang w:eastAsia="zh-CN"/>
                </w:rPr>
                <w:t>typeI-SinglePanel</w:t>
              </w:r>
              <w:proofErr w:type="spellEnd"/>
            </w:ins>
          </w:p>
        </w:tc>
      </w:tr>
      <w:tr w:rsidR="00DD27C3" w:rsidRPr="00C25669" w14:paraId="1DFA06F3" w14:textId="77777777" w:rsidTr="00F736B8">
        <w:trPr>
          <w:trHeight w:val="71"/>
          <w:jc w:val="center"/>
          <w:ins w:id="1266" w:author="Huawei" w:date="2022-08-11T01:13:00Z"/>
        </w:trPr>
        <w:tc>
          <w:tcPr>
            <w:tcW w:w="1382" w:type="dxa"/>
            <w:vMerge/>
            <w:tcBorders>
              <w:left w:val="single" w:sz="4" w:space="0" w:color="auto"/>
              <w:right w:val="single" w:sz="4" w:space="0" w:color="auto"/>
            </w:tcBorders>
            <w:hideMark/>
          </w:tcPr>
          <w:p w14:paraId="44A41A1A" w14:textId="77777777" w:rsidR="00DD27C3" w:rsidRPr="00C25669" w:rsidRDefault="00DD27C3" w:rsidP="00F736B8">
            <w:pPr>
              <w:keepNext/>
              <w:keepLines/>
              <w:spacing w:after="0"/>
              <w:rPr>
                <w:ins w:id="1267"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8A2452" w14:textId="77777777" w:rsidR="00DD27C3" w:rsidRPr="00C25669" w:rsidRDefault="00DD27C3" w:rsidP="00F736B8">
            <w:pPr>
              <w:keepNext/>
              <w:keepLines/>
              <w:spacing w:after="0"/>
              <w:rPr>
                <w:ins w:id="1268" w:author="Huawei" w:date="2022-08-11T01:13:00Z"/>
                <w:rFonts w:ascii="Arial" w:hAnsi="Arial"/>
                <w:sz w:val="18"/>
              </w:rPr>
            </w:pPr>
            <w:ins w:id="1269" w:author="Huawei" w:date="2022-08-11T01:1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CA04590" w14:textId="77777777" w:rsidR="00DD27C3" w:rsidRPr="00C25669" w:rsidRDefault="00DD27C3" w:rsidP="00F736B8">
            <w:pPr>
              <w:keepNext/>
              <w:keepLines/>
              <w:spacing w:after="0"/>
              <w:jc w:val="center"/>
              <w:rPr>
                <w:ins w:id="1270"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99951C" w14:textId="77777777" w:rsidR="00DD27C3" w:rsidRPr="00C25669" w:rsidRDefault="00DD27C3" w:rsidP="00F736B8">
            <w:pPr>
              <w:keepNext/>
              <w:keepLines/>
              <w:spacing w:after="0"/>
              <w:jc w:val="center"/>
              <w:rPr>
                <w:ins w:id="1271" w:author="Huawei" w:date="2022-08-11T01:13:00Z"/>
                <w:rFonts w:ascii="Arial" w:hAnsi="Arial"/>
                <w:sz w:val="18"/>
                <w:lang w:eastAsia="zh-CN"/>
              </w:rPr>
            </w:pPr>
            <w:ins w:id="1272" w:author="Huawei" w:date="2022-08-11T01:13:00Z">
              <w:r w:rsidRPr="00C25669">
                <w:rPr>
                  <w:rFonts w:ascii="Arial" w:hAnsi="Arial" w:hint="eastAsia"/>
                  <w:sz w:val="18"/>
                  <w:lang w:eastAsia="zh-CN"/>
                </w:rPr>
                <w:t>1</w:t>
              </w:r>
            </w:ins>
          </w:p>
        </w:tc>
      </w:tr>
      <w:tr w:rsidR="00DD27C3" w:rsidRPr="00C25669" w14:paraId="07231050" w14:textId="77777777" w:rsidTr="00F736B8">
        <w:trPr>
          <w:trHeight w:val="71"/>
          <w:jc w:val="center"/>
          <w:ins w:id="1273" w:author="Huawei" w:date="2022-08-11T01:13:00Z"/>
        </w:trPr>
        <w:tc>
          <w:tcPr>
            <w:tcW w:w="1382" w:type="dxa"/>
            <w:vMerge/>
            <w:tcBorders>
              <w:left w:val="single" w:sz="4" w:space="0" w:color="auto"/>
              <w:right w:val="single" w:sz="4" w:space="0" w:color="auto"/>
            </w:tcBorders>
            <w:hideMark/>
          </w:tcPr>
          <w:p w14:paraId="1BE95F76" w14:textId="77777777" w:rsidR="00DD27C3" w:rsidRPr="00C25669" w:rsidRDefault="00DD27C3" w:rsidP="00F736B8">
            <w:pPr>
              <w:keepNext/>
              <w:keepLines/>
              <w:spacing w:after="0"/>
              <w:rPr>
                <w:ins w:id="1274"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FFFAC5" w14:textId="77777777" w:rsidR="00DD27C3" w:rsidRPr="00C25669" w:rsidRDefault="00DD27C3" w:rsidP="00F736B8">
            <w:pPr>
              <w:keepNext/>
              <w:keepLines/>
              <w:spacing w:after="0"/>
              <w:rPr>
                <w:ins w:id="1275" w:author="Huawei" w:date="2022-08-11T01:13:00Z"/>
                <w:rFonts w:ascii="Arial" w:hAnsi="Arial"/>
                <w:sz w:val="18"/>
              </w:rPr>
            </w:pPr>
            <w:ins w:id="1276" w:author="Huawei" w:date="2022-08-11T01:13: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1444DA8" w14:textId="77777777" w:rsidR="00DD27C3" w:rsidRPr="00C25669" w:rsidRDefault="00DD27C3" w:rsidP="00F736B8">
            <w:pPr>
              <w:keepNext/>
              <w:keepLines/>
              <w:spacing w:after="0"/>
              <w:jc w:val="center"/>
              <w:rPr>
                <w:ins w:id="127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63E3B4" w14:textId="77777777" w:rsidR="00DD27C3" w:rsidRPr="00C25669" w:rsidRDefault="00DD27C3" w:rsidP="00F736B8">
            <w:pPr>
              <w:keepNext/>
              <w:keepLines/>
              <w:spacing w:after="0"/>
              <w:jc w:val="center"/>
              <w:rPr>
                <w:ins w:id="1278" w:author="Huawei" w:date="2022-08-11T01:13:00Z"/>
                <w:rFonts w:ascii="Arial" w:hAnsi="Arial"/>
                <w:sz w:val="18"/>
                <w:lang w:eastAsia="zh-CN"/>
              </w:rPr>
            </w:pPr>
            <w:ins w:id="1279" w:author="Huawei" w:date="2022-08-11T01:13:00Z">
              <w:r w:rsidRPr="00C25669">
                <w:rPr>
                  <w:rFonts w:ascii="Arial" w:hAnsi="Arial" w:hint="eastAsia"/>
                  <w:sz w:val="18"/>
                  <w:lang w:eastAsia="zh-CN"/>
                </w:rPr>
                <w:t>(2,1)</w:t>
              </w:r>
            </w:ins>
          </w:p>
        </w:tc>
      </w:tr>
      <w:tr w:rsidR="00DD27C3" w:rsidRPr="00C25669" w14:paraId="35DCFAF3" w14:textId="77777777" w:rsidTr="00F736B8">
        <w:trPr>
          <w:trHeight w:val="71"/>
          <w:jc w:val="center"/>
          <w:ins w:id="1280" w:author="Huawei" w:date="2022-08-11T01:13:00Z"/>
        </w:trPr>
        <w:tc>
          <w:tcPr>
            <w:tcW w:w="1382" w:type="dxa"/>
            <w:vMerge/>
            <w:tcBorders>
              <w:left w:val="single" w:sz="4" w:space="0" w:color="auto"/>
              <w:right w:val="single" w:sz="4" w:space="0" w:color="auto"/>
            </w:tcBorders>
          </w:tcPr>
          <w:p w14:paraId="67358F12" w14:textId="77777777" w:rsidR="00DD27C3" w:rsidRPr="00C25669" w:rsidRDefault="00DD27C3" w:rsidP="00F736B8">
            <w:pPr>
              <w:keepNext/>
              <w:keepLines/>
              <w:spacing w:after="0"/>
              <w:rPr>
                <w:ins w:id="1281"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BEA6B8" w14:textId="77777777" w:rsidR="00DD27C3" w:rsidRPr="00C25669" w:rsidRDefault="00DD27C3" w:rsidP="00F736B8">
            <w:pPr>
              <w:keepNext/>
              <w:keepLines/>
              <w:spacing w:after="0"/>
              <w:rPr>
                <w:ins w:id="1282" w:author="Huawei" w:date="2022-08-11T01:13:00Z"/>
                <w:rFonts w:ascii="Arial" w:hAnsi="Arial"/>
                <w:sz w:val="18"/>
              </w:rPr>
            </w:pPr>
            <w:ins w:id="1283" w:author="Huawei" w:date="2022-08-11T01:13: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090E9A05" w14:textId="77777777" w:rsidR="00DD27C3" w:rsidRPr="00C25669" w:rsidRDefault="00DD27C3" w:rsidP="00F736B8">
            <w:pPr>
              <w:keepNext/>
              <w:keepLines/>
              <w:spacing w:after="0"/>
              <w:jc w:val="center"/>
              <w:rPr>
                <w:ins w:id="128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3755A3" w14:textId="77777777" w:rsidR="00DD27C3" w:rsidRPr="00C25669" w:rsidRDefault="00DD27C3" w:rsidP="00F736B8">
            <w:pPr>
              <w:keepNext/>
              <w:keepLines/>
              <w:spacing w:after="0"/>
              <w:jc w:val="center"/>
              <w:rPr>
                <w:ins w:id="1285" w:author="Huawei" w:date="2022-08-11T01:13:00Z"/>
                <w:rFonts w:ascii="Arial" w:hAnsi="Arial"/>
                <w:sz w:val="18"/>
                <w:lang w:eastAsia="zh-CN"/>
              </w:rPr>
            </w:pPr>
            <w:ins w:id="1286" w:author="Huawei" w:date="2022-08-11T01:13:00Z">
              <w:r w:rsidRPr="00C25669">
                <w:rPr>
                  <w:rFonts w:ascii="Arial" w:hAnsi="Arial" w:hint="eastAsia"/>
                  <w:sz w:val="18"/>
                  <w:lang w:eastAsia="zh-CN"/>
                </w:rPr>
                <w:t>(4,1)</w:t>
              </w:r>
            </w:ins>
          </w:p>
        </w:tc>
      </w:tr>
      <w:tr w:rsidR="00DD27C3" w:rsidRPr="00C25669" w14:paraId="19D5662E" w14:textId="77777777" w:rsidTr="00F736B8">
        <w:trPr>
          <w:trHeight w:val="71"/>
          <w:jc w:val="center"/>
          <w:ins w:id="1287" w:author="Huawei" w:date="2022-08-11T01:13:00Z"/>
        </w:trPr>
        <w:tc>
          <w:tcPr>
            <w:tcW w:w="1382" w:type="dxa"/>
            <w:vMerge/>
            <w:tcBorders>
              <w:left w:val="single" w:sz="4" w:space="0" w:color="auto"/>
              <w:right w:val="single" w:sz="4" w:space="0" w:color="auto"/>
            </w:tcBorders>
            <w:hideMark/>
          </w:tcPr>
          <w:p w14:paraId="7994009C" w14:textId="77777777" w:rsidR="00DD27C3" w:rsidRPr="00C25669" w:rsidRDefault="00DD27C3" w:rsidP="00F736B8">
            <w:pPr>
              <w:keepNext/>
              <w:keepLines/>
              <w:spacing w:after="0"/>
              <w:rPr>
                <w:ins w:id="1288"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E853B0" w14:textId="77777777" w:rsidR="00DD27C3" w:rsidRPr="00C25669" w:rsidRDefault="00DD27C3" w:rsidP="00F736B8">
            <w:pPr>
              <w:keepNext/>
              <w:keepLines/>
              <w:spacing w:after="0"/>
              <w:rPr>
                <w:ins w:id="1289" w:author="Huawei" w:date="2022-08-11T01:13:00Z"/>
                <w:rFonts w:ascii="Arial" w:hAnsi="Arial"/>
                <w:sz w:val="18"/>
              </w:rPr>
            </w:pPr>
            <w:proofErr w:type="spellStart"/>
            <w:ins w:id="1290" w:author="Huawei" w:date="2022-08-11T01:1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DF59E3" w14:textId="77777777" w:rsidR="00DD27C3" w:rsidRPr="00C25669" w:rsidRDefault="00DD27C3" w:rsidP="00F736B8">
            <w:pPr>
              <w:keepNext/>
              <w:keepLines/>
              <w:spacing w:after="0"/>
              <w:jc w:val="center"/>
              <w:rPr>
                <w:ins w:id="129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80FDD" w14:textId="77777777" w:rsidR="00DD27C3" w:rsidRPr="00C25669" w:rsidRDefault="00DD27C3" w:rsidP="00F736B8">
            <w:pPr>
              <w:keepNext/>
              <w:keepLines/>
              <w:spacing w:after="0"/>
              <w:jc w:val="center"/>
              <w:rPr>
                <w:ins w:id="1292" w:author="Huawei" w:date="2022-08-11T01:13:00Z"/>
                <w:rFonts w:ascii="Arial" w:hAnsi="Arial"/>
                <w:sz w:val="18"/>
                <w:lang w:eastAsia="zh-CN"/>
              </w:rPr>
            </w:pPr>
            <w:ins w:id="1293" w:author="Huawei" w:date="2022-08-11T01:13:00Z">
              <w:r w:rsidRPr="00C25669">
                <w:rPr>
                  <w:rFonts w:ascii="Arial" w:hAnsi="Arial" w:hint="eastAsia"/>
                  <w:sz w:val="18"/>
                  <w:lang w:eastAsia="zh-CN"/>
                </w:rPr>
                <w:t>11111111</w:t>
              </w:r>
            </w:ins>
          </w:p>
        </w:tc>
      </w:tr>
      <w:tr w:rsidR="00DD27C3" w:rsidRPr="00C25669" w14:paraId="47FE61CE" w14:textId="77777777" w:rsidTr="00F736B8">
        <w:trPr>
          <w:trHeight w:val="71"/>
          <w:jc w:val="center"/>
          <w:ins w:id="1294" w:author="Huawei" w:date="2022-08-11T01:13:00Z"/>
        </w:trPr>
        <w:tc>
          <w:tcPr>
            <w:tcW w:w="1382" w:type="dxa"/>
            <w:vMerge/>
            <w:tcBorders>
              <w:left w:val="single" w:sz="4" w:space="0" w:color="auto"/>
              <w:bottom w:val="single" w:sz="4" w:space="0" w:color="auto"/>
              <w:right w:val="single" w:sz="4" w:space="0" w:color="auto"/>
            </w:tcBorders>
          </w:tcPr>
          <w:p w14:paraId="2ABDC4D5" w14:textId="77777777" w:rsidR="00DD27C3" w:rsidRPr="00C25669" w:rsidRDefault="00DD27C3" w:rsidP="00F736B8">
            <w:pPr>
              <w:keepNext/>
              <w:keepLines/>
              <w:spacing w:after="0"/>
              <w:rPr>
                <w:ins w:id="129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34FC37" w14:textId="77777777" w:rsidR="00DD27C3" w:rsidRPr="00C25669" w:rsidRDefault="00DD27C3" w:rsidP="00F736B8">
            <w:pPr>
              <w:keepNext/>
              <w:keepLines/>
              <w:spacing w:after="0"/>
              <w:rPr>
                <w:ins w:id="1296" w:author="Huawei" w:date="2022-08-11T01:13:00Z"/>
                <w:rFonts w:ascii="Arial" w:hAnsi="Arial"/>
                <w:sz w:val="18"/>
              </w:rPr>
            </w:pPr>
            <w:ins w:id="1297" w:author="Huawei" w:date="2022-08-11T01:1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4BCA5D9" w14:textId="77777777" w:rsidR="00DD27C3" w:rsidRPr="00C25669" w:rsidRDefault="00DD27C3" w:rsidP="00F736B8">
            <w:pPr>
              <w:keepNext/>
              <w:keepLines/>
              <w:spacing w:after="0"/>
              <w:jc w:val="center"/>
              <w:rPr>
                <w:ins w:id="129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331D78" w14:textId="77777777" w:rsidR="00DD27C3" w:rsidRPr="00C25669" w:rsidRDefault="00DD27C3" w:rsidP="00F736B8">
            <w:pPr>
              <w:keepNext/>
              <w:keepLines/>
              <w:spacing w:after="0"/>
              <w:jc w:val="center"/>
              <w:rPr>
                <w:ins w:id="1299" w:author="Huawei" w:date="2022-08-11T01:13:00Z"/>
                <w:rFonts w:ascii="Arial" w:hAnsi="Arial"/>
                <w:sz w:val="18"/>
                <w:lang w:eastAsia="zh-CN"/>
              </w:rPr>
            </w:pPr>
            <w:ins w:id="1300" w:author="Huawei" w:date="2022-08-11T01:13:00Z">
              <w:r w:rsidRPr="00C25669">
                <w:rPr>
                  <w:rFonts w:ascii="Arial" w:hAnsi="Arial" w:hint="eastAsia"/>
                  <w:sz w:val="18"/>
                  <w:lang w:eastAsia="zh-CN"/>
                </w:rPr>
                <w:t>00000001</w:t>
              </w:r>
            </w:ins>
          </w:p>
        </w:tc>
      </w:tr>
      <w:tr w:rsidR="00DD27C3" w:rsidRPr="00C25669" w14:paraId="56A3EBEC" w14:textId="77777777" w:rsidTr="00F736B8">
        <w:trPr>
          <w:trHeight w:val="71"/>
          <w:jc w:val="center"/>
          <w:ins w:id="130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hideMark/>
          </w:tcPr>
          <w:p w14:paraId="04FAF42E" w14:textId="77777777" w:rsidR="00DD27C3" w:rsidRPr="00C25669" w:rsidRDefault="00DD27C3" w:rsidP="00F736B8">
            <w:pPr>
              <w:keepNext/>
              <w:keepLines/>
              <w:spacing w:after="0"/>
              <w:rPr>
                <w:ins w:id="1302" w:author="Huawei" w:date="2022-08-11T01:13:00Z"/>
                <w:rFonts w:ascii="Arial" w:hAnsi="Arial"/>
                <w:sz w:val="18"/>
              </w:rPr>
            </w:pPr>
            <w:ins w:id="1303" w:author="Huawei" w:date="2022-08-11T01:1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2A76421C" w14:textId="77777777" w:rsidR="00DD27C3" w:rsidRPr="00C25669" w:rsidRDefault="00DD27C3" w:rsidP="00F736B8">
            <w:pPr>
              <w:keepNext/>
              <w:keepLines/>
              <w:spacing w:after="0"/>
              <w:jc w:val="center"/>
              <w:rPr>
                <w:ins w:id="130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D2E4E5" w14:textId="77777777" w:rsidR="00DD27C3" w:rsidRPr="00C25669" w:rsidRDefault="00DD27C3" w:rsidP="00F736B8">
            <w:pPr>
              <w:keepNext/>
              <w:keepLines/>
              <w:spacing w:after="0"/>
              <w:jc w:val="center"/>
              <w:rPr>
                <w:ins w:id="1305" w:author="Huawei" w:date="2022-08-11T01:13:00Z"/>
                <w:rFonts w:ascii="Arial" w:hAnsi="Arial"/>
                <w:sz w:val="18"/>
                <w:lang w:eastAsia="zh-CN"/>
              </w:rPr>
            </w:pPr>
            <w:ins w:id="1306" w:author="Huawei" w:date="2022-08-11T01:13:00Z">
              <w:r w:rsidRPr="00C25669">
                <w:rPr>
                  <w:rFonts w:ascii="Arial" w:hAnsi="Arial" w:hint="eastAsia"/>
                  <w:sz w:val="18"/>
                  <w:lang w:eastAsia="zh-CN"/>
                </w:rPr>
                <w:t>PUSCH</w:t>
              </w:r>
            </w:ins>
          </w:p>
        </w:tc>
      </w:tr>
      <w:tr w:rsidR="00DD27C3" w:rsidRPr="00C25669" w14:paraId="629D3522" w14:textId="77777777" w:rsidTr="00F736B8">
        <w:trPr>
          <w:trHeight w:val="71"/>
          <w:jc w:val="center"/>
          <w:ins w:id="1307"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9EA88E" w14:textId="77777777" w:rsidR="00DD27C3" w:rsidRPr="00C25669" w:rsidRDefault="00DD27C3" w:rsidP="00F736B8">
            <w:pPr>
              <w:keepNext/>
              <w:keepLines/>
              <w:spacing w:after="0"/>
              <w:rPr>
                <w:ins w:id="1308" w:author="Huawei" w:date="2022-08-11T01:13:00Z"/>
                <w:rFonts w:ascii="Arial" w:hAnsi="Arial"/>
                <w:sz w:val="18"/>
              </w:rPr>
            </w:pPr>
            <w:ins w:id="1309" w:author="Huawei" w:date="2022-08-11T01:1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B5380A" w14:textId="77777777" w:rsidR="00DD27C3" w:rsidRPr="00C25669" w:rsidRDefault="00DD27C3" w:rsidP="00F736B8">
            <w:pPr>
              <w:keepNext/>
              <w:keepLines/>
              <w:spacing w:after="0"/>
              <w:jc w:val="center"/>
              <w:rPr>
                <w:ins w:id="1310" w:author="Huawei" w:date="2022-08-11T01:13:00Z"/>
                <w:rFonts w:ascii="Arial" w:hAnsi="Arial"/>
                <w:sz w:val="18"/>
              </w:rPr>
            </w:pPr>
            <w:proofErr w:type="spellStart"/>
            <w:ins w:id="1311" w:author="Huawei" w:date="2022-08-11T01:1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7133930C" w14:textId="77777777" w:rsidR="00DD27C3" w:rsidRPr="00C25669" w:rsidRDefault="00DD27C3" w:rsidP="00F736B8">
            <w:pPr>
              <w:keepNext/>
              <w:keepLines/>
              <w:spacing w:after="0"/>
              <w:jc w:val="center"/>
              <w:rPr>
                <w:ins w:id="1312" w:author="Huawei" w:date="2022-08-11T01:13:00Z"/>
                <w:rFonts w:ascii="Arial" w:hAnsi="Arial"/>
                <w:sz w:val="18"/>
                <w:lang w:eastAsia="zh-CN"/>
              </w:rPr>
            </w:pPr>
            <w:ins w:id="1313" w:author="Huawei" w:date="2022-08-11T01:13:00Z">
              <w:r w:rsidRPr="00C25669">
                <w:rPr>
                  <w:rFonts w:ascii="Arial" w:hAnsi="Arial" w:hint="eastAsia"/>
                  <w:sz w:val="18"/>
                  <w:lang w:eastAsia="zh-CN"/>
                </w:rPr>
                <w:t>5.5</w:t>
              </w:r>
            </w:ins>
          </w:p>
        </w:tc>
      </w:tr>
      <w:tr w:rsidR="00DD27C3" w:rsidRPr="00C25669" w14:paraId="279C0203" w14:textId="77777777" w:rsidTr="00F736B8">
        <w:trPr>
          <w:trHeight w:val="71"/>
          <w:jc w:val="center"/>
          <w:ins w:id="1314"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0C4A45" w14:textId="77777777" w:rsidR="00DD27C3" w:rsidRPr="00C25669" w:rsidRDefault="00DD27C3" w:rsidP="00F736B8">
            <w:pPr>
              <w:keepNext/>
              <w:keepLines/>
              <w:spacing w:after="0"/>
              <w:rPr>
                <w:ins w:id="1315" w:author="Huawei" w:date="2022-08-11T01:13:00Z"/>
                <w:rFonts w:ascii="Arial" w:hAnsi="Arial"/>
                <w:sz w:val="18"/>
              </w:rPr>
            </w:pPr>
            <w:ins w:id="1316" w:author="Huawei" w:date="2022-08-11T01:1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68A08A4" w14:textId="77777777" w:rsidR="00DD27C3" w:rsidRPr="00C25669" w:rsidRDefault="00DD27C3" w:rsidP="00F736B8">
            <w:pPr>
              <w:keepNext/>
              <w:keepLines/>
              <w:spacing w:after="0"/>
              <w:jc w:val="center"/>
              <w:rPr>
                <w:ins w:id="131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7A51AC" w14:textId="77777777" w:rsidR="00DD27C3" w:rsidRPr="00C25669" w:rsidRDefault="00DD27C3" w:rsidP="00F736B8">
            <w:pPr>
              <w:keepNext/>
              <w:keepLines/>
              <w:spacing w:after="0"/>
              <w:jc w:val="center"/>
              <w:rPr>
                <w:ins w:id="1318" w:author="Huawei" w:date="2022-08-11T01:13:00Z"/>
                <w:rFonts w:ascii="Arial" w:hAnsi="Arial"/>
                <w:sz w:val="18"/>
                <w:lang w:eastAsia="zh-CN"/>
              </w:rPr>
            </w:pPr>
            <w:ins w:id="1319" w:author="Huawei" w:date="2022-08-11T01:13:00Z">
              <w:r w:rsidRPr="00C25669">
                <w:rPr>
                  <w:rFonts w:ascii="Arial" w:hAnsi="Arial" w:hint="eastAsia"/>
                  <w:sz w:val="18"/>
                  <w:lang w:eastAsia="zh-CN"/>
                </w:rPr>
                <w:t>4</w:t>
              </w:r>
            </w:ins>
          </w:p>
        </w:tc>
      </w:tr>
      <w:tr w:rsidR="00DD27C3" w:rsidRPr="00C25669" w14:paraId="73188BBD" w14:textId="77777777" w:rsidTr="00F736B8">
        <w:trPr>
          <w:trHeight w:val="71"/>
          <w:jc w:val="center"/>
          <w:ins w:id="132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05EE5B" w14:textId="77777777" w:rsidR="00DD27C3" w:rsidRPr="00C25669" w:rsidRDefault="00DD27C3" w:rsidP="00F736B8">
            <w:pPr>
              <w:keepNext/>
              <w:keepLines/>
              <w:spacing w:after="0"/>
              <w:rPr>
                <w:ins w:id="1321" w:author="Huawei" w:date="2022-08-11T01:13:00Z"/>
                <w:rFonts w:ascii="Arial" w:hAnsi="Arial"/>
                <w:sz w:val="18"/>
              </w:rPr>
            </w:pPr>
            <w:ins w:id="1322" w:author="Huawei" w:date="2022-08-11T01:1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995D48E" w14:textId="77777777" w:rsidR="00DD27C3" w:rsidRPr="00C25669" w:rsidRDefault="00DD27C3" w:rsidP="00F736B8">
            <w:pPr>
              <w:keepNext/>
              <w:keepLines/>
              <w:spacing w:after="0"/>
              <w:jc w:val="center"/>
              <w:rPr>
                <w:ins w:id="132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8079A" w14:textId="2017A5CB" w:rsidR="00DD27C3" w:rsidRPr="00C25669" w:rsidRDefault="00DD27C3" w:rsidP="00DD27C3">
            <w:pPr>
              <w:keepNext/>
              <w:keepLines/>
              <w:spacing w:after="0"/>
              <w:jc w:val="center"/>
              <w:rPr>
                <w:ins w:id="1324" w:author="Huawei" w:date="2022-08-11T01:13:00Z"/>
                <w:rFonts w:ascii="Arial" w:hAnsi="Arial"/>
                <w:sz w:val="18"/>
                <w:lang w:eastAsia="zh-CN"/>
              </w:rPr>
            </w:pPr>
            <w:ins w:id="1325" w:author="Huawei" w:date="2022-08-11T01:13:00Z">
              <w:r w:rsidRPr="00DD27C3">
                <w:rPr>
                  <w:rFonts w:ascii="Arial" w:hAnsi="Arial" w:cs="Arial"/>
                  <w:sz w:val="18"/>
                  <w:szCs w:val="18"/>
                  <w:highlight w:val="yellow"/>
                  <w:rPrChange w:id="1326" w:author="Huawei" w:date="2022-08-11T01:15:00Z">
                    <w:rPr>
                      <w:rFonts w:ascii="Arial" w:hAnsi="Arial" w:cs="Arial"/>
                      <w:sz w:val="18"/>
                      <w:szCs w:val="18"/>
                    </w:rPr>
                  </w:rPrChange>
                </w:rPr>
                <w:t>R.PDSCH.2-</w:t>
              </w:r>
              <w:r w:rsidRPr="00DD27C3">
                <w:rPr>
                  <w:rFonts w:ascii="Arial" w:hAnsi="Arial" w:cs="Arial"/>
                  <w:sz w:val="18"/>
                  <w:szCs w:val="18"/>
                  <w:highlight w:val="yellow"/>
                  <w:lang w:eastAsia="zh-CN"/>
                  <w:rPrChange w:id="1327" w:author="Huawei" w:date="2022-08-11T01:15:00Z">
                    <w:rPr>
                      <w:rFonts w:ascii="Arial" w:hAnsi="Arial" w:cs="Arial"/>
                      <w:sz w:val="18"/>
                      <w:szCs w:val="18"/>
                      <w:lang w:eastAsia="zh-CN"/>
                    </w:rPr>
                  </w:rPrChange>
                </w:rPr>
                <w:t>8</w:t>
              </w:r>
              <w:r w:rsidRPr="00DD27C3">
                <w:rPr>
                  <w:rFonts w:ascii="Arial" w:hAnsi="Arial" w:cs="Arial"/>
                  <w:sz w:val="18"/>
                  <w:szCs w:val="18"/>
                  <w:highlight w:val="yellow"/>
                  <w:rPrChange w:id="1328" w:author="Huawei" w:date="2022-08-11T01:15:00Z">
                    <w:rPr>
                      <w:rFonts w:ascii="Arial" w:hAnsi="Arial" w:cs="Arial"/>
                      <w:sz w:val="18"/>
                      <w:szCs w:val="18"/>
                    </w:rPr>
                  </w:rPrChange>
                </w:rPr>
                <w:t>.</w:t>
              </w:r>
            </w:ins>
            <w:ins w:id="1329" w:author="Huawei" w:date="2022-08-11T01:15:00Z">
              <w:r w:rsidRPr="00DD27C3">
                <w:rPr>
                  <w:rFonts w:ascii="Arial" w:hAnsi="Arial" w:cs="Arial"/>
                  <w:sz w:val="18"/>
                  <w:szCs w:val="18"/>
                  <w:highlight w:val="yellow"/>
                  <w:rPrChange w:id="1330" w:author="Huawei" w:date="2022-08-11T01:15:00Z">
                    <w:rPr>
                      <w:rFonts w:ascii="Arial" w:hAnsi="Arial" w:cs="Arial"/>
                      <w:sz w:val="18"/>
                      <w:szCs w:val="18"/>
                    </w:rPr>
                  </w:rPrChange>
                </w:rPr>
                <w:t>4</w:t>
              </w:r>
            </w:ins>
            <w:ins w:id="1331" w:author="Huawei" w:date="2022-08-11T01:13:00Z">
              <w:r w:rsidRPr="00DD27C3">
                <w:rPr>
                  <w:rFonts w:ascii="Arial" w:hAnsi="Arial" w:cs="Arial"/>
                  <w:sz w:val="18"/>
                  <w:szCs w:val="18"/>
                  <w:highlight w:val="yellow"/>
                  <w:rPrChange w:id="1332" w:author="Huawei" w:date="2022-08-11T01:15:00Z">
                    <w:rPr>
                      <w:rFonts w:ascii="Arial" w:hAnsi="Arial" w:cs="Arial"/>
                      <w:sz w:val="18"/>
                      <w:szCs w:val="18"/>
                    </w:rPr>
                  </w:rPrChange>
                </w:rPr>
                <w:t xml:space="preserve"> TDD</w:t>
              </w:r>
            </w:ins>
          </w:p>
        </w:tc>
      </w:tr>
      <w:tr w:rsidR="00DD27C3" w:rsidRPr="00C25669" w14:paraId="40C30C0B" w14:textId="77777777" w:rsidTr="00F736B8">
        <w:trPr>
          <w:trHeight w:val="71"/>
          <w:jc w:val="center"/>
          <w:ins w:id="1333"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B5C7FA" w14:textId="77777777" w:rsidR="00DD27C3" w:rsidRPr="00C25669" w:rsidRDefault="00DD27C3" w:rsidP="00F736B8">
            <w:pPr>
              <w:pStyle w:val="TAL"/>
              <w:rPr>
                <w:ins w:id="1334" w:author="Huawei" w:date="2022-08-11T01:13:00Z"/>
              </w:rPr>
            </w:pPr>
            <w:ins w:id="1335" w:author="Huawei" w:date="2022-08-11T01:1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4BC56E1A" w14:textId="77777777" w:rsidR="00DD27C3" w:rsidRPr="00C25669" w:rsidRDefault="00DD27C3" w:rsidP="00F736B8">
            <w:pPr>
              <w:pStyle w:val="TAC"/>
              <w:rPr>
                <w:ins w:id="1336" w:author="Huawei" w:date="2022-08-11T01:13:00Z"/>
              </w:rPr>
            </w:pPr>
          </w:p>
        </w:tc>
        <w:tc>
          <w:tcPr>
            <w:tcW w:w="2167" w:type="dxa"/>
            <w:tcBorders>
              <w:top w:val="single" w:sz="4" w:space="0" w:color="auto"/>
              <w:left w:val="single" w:sz="4" w:space="0" w:color="auto"/>
              <w:bottom w:val="single" w:sz="4" w:space="0" w:color="auto"/>
              <w:right w:val="single" w:sz="4" w:space="0" w:color="auto"/>
            </w:tcBorders>
            <w:vAlign w:val="center"/>
          </w:tcPr>
          <w:p w14:paraId="701DC2B2" w14:textId="77777777" w:rsidR="00DD27C3" w:rsidRPr="00C25669" w:rsidRDefault="00DD27C3" w:rsidP="00F736B8">
            <w:pPr>
              <w:pStyle w:val="TAC"/>
              <w:rPr>
                <w:ins w:id="1337" w:author="Huawei" w:date="2022-08-11T01:13:00Z"/>
                <w:rFonts w:cs="Arial"/>
                <w:szCs w:val="18"/>
              </w:rPr>
            </w:pPr>
            <w:ins w:id="1338" w:author="Huawei" w:date="2022-08-11T01:13: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DD27C3" w:rsidRPr="00C25669" w14:paraId="5D697E0A" w14:textId="77777777" w:rsidTr="00F736B8">
        <w:trPr>
          <w:trHeight w:val="71"/>
          <w:jc w:val="center"/>
          <w:ins w:id="1339" w:author="Huawei" w:date="2022-08-11T01:1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5B1D2B2" w14:textId="77777777" w:rsidR="00DD27C3" w:rsidRPr="007428EC" w:rsidRDefault="00DD27C3" w:rsidP="00F736B8">
            <w:pPr>
              <w:keepNext/>
              <w:keepLines/>
              <w:spacing w:after="0"/>
              <w:ind w:left="851" w:hanging="851"/>
              <w:rPr>
                <w:ins w:id="1340" w:author="Huawei" w:date="2022-08-11T01:13:00Z"/>
                <w:rFonts w:ascii="Arial" w:hAnsi="Arial"/>
                <w:sz w:val="18"/>
              </w:rPr>
            </w:pPr>
            <w:ins w:id="1341" w:author="Huawei" w:date="2022-08-11T01:1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w:t>
              </w:r>
              <w:proofErr w:type="spellStart"/>
              <w:r w:rsidRPr="007428EC">
                <w:rPr>
                  <w:rFonts w:ascii="Arial" w:hAnsi="Arial"/>
                  <w:sz w:val="18"/>
                </w:rPr>
                <w:t>precoder</w:t>
              </w:r>
              <w:proofErr w:type="spellEnd"/>
              <w:r w:rsidRPr="007428EC">
                <w:rPr>
                  <w:rFonts w:ascii="Arial" w:hAnsi="Arial"/>
                  <w:sz w:val="18"/>
                </w:rPr>
                <w:t xml:space="preserve"> selection, the </w:t>
              </w:r>
              <w:proofErr w:type="spellStart"/>
              <w:r w:rsidRPr="007428EC">
                <w:rPr>
                  <w:rFonts w:ascii="Arial" w:hAnsi="Arial"/>
                  <w:sz w:val="18"/>
                </w:rPr>
                <w:t>precoder</w:t>
              </w:r>
              <w:proofErr w:type="spellEnd"/>
              <w:r w:rsidRPr="007428EC">
                <w:rPr>
                  <w:rFonts w:ascii="Arial" w:hAnsi="Arial"/>
                  <w:sz w:val="18"/>
                </w:rPr>
                <w:t xml:space="preserve">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61ECC231" w14:textId="77777777" w:rsidR="00DD27C3" w:rsidRPr="00C25669" w:rsidRDefault="00DD27C3" w:rsidP="00F736B8">
            <w:pPr>
              <w:keepNext/>
              <w:keepLines/>
              <w:spacing w:after="0"/>
              <w:ind w:left="851" w:hanging="851"/>
              <w:rPr>
                <w:ins w:id="1342" w:author="Huawei" w:date="2022-08-11T01:13:00Z"/>
                <w:rFonts w:ascii="Arial" w:hAnsi="Arial"/>
                <w:sz w:val="18"/>
              </w:rPr>
            </w:pPr>
            <w:ins w:id="1343" w:author="Huawei" w:date="2022-08-11T01:1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52E2AF3C" w14:textId="77777777" w:rsidR="00DD27C3" w:rsidRPr="00C25669" w:rsidRDefault="00DD27C3" w:rsidP="00F736B8">
            <w:pPr>
              <w:keepNext/>
              <w:keepLines/>
              <w:spacing w:after="0"/>
              <w:ind w:left="851" w:hanging="851"/>
              <w:rPr>
                <w:ins w:id="1344" w:author="Huawei" w:date="2022-08-11T01:13:00Z"/>
                <w:rFonts w:ascii="Arial" w:hAnsi="Arial"/>
                <w:sz w:val="18"/>
                <w:lang w:eastAsia="zh-CN"/>
              </w:rPr>
            </w:pPr>
            <w:ins w:id="1345" w:author="Huawei" w:date="2022-08-11T01:1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33153F64" w14:textId="77777777" w:rsidR="00DD27C3" w:rsidRDefault="00DD27C3" w:rsidP="00DD27C3">
      <w:pPr>
        <w:rPr>
          <w:ins w:id="1346" w:author="Huawei" w:date="2022-08-11T01:13:00Z"/>
        </w:rPr>
      </w:pPr>
    </w:p>
    <w:p w14:paraId="512DBF89" w14:textId="7065C8B9" w:rsidR="00DD27C3" w:rsidRPr="00C25669" w:rsidRDefault="00DD27C3" w:rsidP="00DD27C3">
      <w:pPr>
        <w:pStyle w:val="TH"/>
        <w:rPr>
          <w:ins w:id="1347" w:author="Huawei" w:date="2022-08-11T01:13:00Z"/>
          <w:lang w:eastAsia="zh-CN"/>
        </w:rPr>
      </w:pPr>
      <w:ins w:id="1348" w:author="Huawei" w:date="2022-08-11T01:13:00Z">
        <w:r w:rsidRPr="00C25669">
          <w:t xml:space="preserve">Table </w:t>
        </w:r>
        <w:r>
          <w:rPr>
            <w:rFonts w:hint="eastAsia"/>
            <w:lang w:eastAsia="zh-CN"/>
          </w:rPr>
          <w:t>6.3.2.2.</w:t>
        </w:r>
      </w:ins>
      <w:ins w:id="1349" w:author="Huawei" w:date="2022-08-11T01:14:00Z">
        <w:r>
          <w:rPr>
            <w:lang w:eastAsia="zh-CN"/>
          </w:rPr>
          <w:t>7</w:t>
        </w:r>
      </w:ins>
      <w:ins w:id="1350" w:author="Huawei" w:date="2022-08-11T01:13: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D27C3" w:rsidRPr="00C25669" w14:paraId="5F8312AC" w14:textId="77777777" w:rsidTr="00F736B8">
        <w:trPr>
          <w:jc w:val="center"/>
          <w:ins w:id="1351" w:author="Huawei" w:date="2022-08-11T01:13:00Z"/>
        </w:trPr>
        <w:tc>
          <w:tcPr>
            <w:tcW w:w="2126" w:type="dxa"/>
            <w:tcBorders>
              <w:top w:val="single" w:sz="4" w:space="0" w:color="auto"/>
              <w:left w:val="single" w:sz="4" w:space="0" w:color="auto"/>
              <w:bottom w:val="single" w:sz="4" w:space="0" w:color="auto"/>
              <w:right w:val="single" w:sz="4" w:space="0" w:color="auto"/>
            </w:tcBorders>
            <w:hideMark/>
          </w:tcPr>
          <w:p w14:paraId="6319CD4C" w14:textId="77777777" w:rsidR="00DD27C3" w:rsidRPr="00C25669" w:rsidRDefault="00DD27C3" w:rsidP="00F736B8">
            <w:pPr>
              <w:keepNext/>
              <w:keepLines/>
              <w:spacing w:after="0"/>
              <w:jc w:val="center"/>
              <w:rPr>
                <w:ins w:id="1352" w:author="Huawei" w:date="2022-08-11T01:13:00Z"/>
                <w:rFonts w:ascii="Arial" w:hAnsi="Arial"/>
                <w:b/>
                <w:sz w:val="18"/>
              </w:rPr>
            </w:pPr>
            <w:ins w:id="1353" w:author="Huawei" w:date="2022-08-11T01:13: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FE5D757" w14:textId="77777777" w:rsidR="00DD27C3" w:rsidRPr="00C25669" w:rsidRDefault="00DD27C3" w:rsidP="00F736B8">
            <w:pPr>
              <w:keepNext/>
              <w:keepLines/>
              <w:spacing w:after="0"/>
              <w:jc w:val="center"/>
              <w:rPr>
                <w:ins w:id="1354" w:author="Huawei" w:date="2022-08-11T01:13:00Z"/>
                <w:rFonts w:ascii="Arial" w:hAnsi="Arial"/>
                <w:b/>
                <w:sz w:val="18"/>
              </w:rPr>
            </w:pPr>
            <w:ins w:id="1355" w:author="Huawei" w:date="2022-08-11T01:13:00Z">
              <w:r w:rsidRPr="00C25669">
                <w:rPr>
                  <w:rFonts w:ascii="Arial" w:hAnsi="Arial"/>
                  <w:b/>
                  <w:sz w:val="18"/>
                </w:rPr>
                <w:t>Test 1</w:t>
              </w:r>
            </w:ins>
          </w:p>
        </w:tc>
      </w:tr>
      <w:tr w:rsidR="00DD27C3" w:rsidRPr="00C25669" w14:paraId="033E4478" w14:textId="77777777" w:rsidTr="00F736B8">
        <w:trPr>
          <w:jc w:val="center"/>
          <w:ins w:id="1356" w:author="Huawei" w:date="2022-08-11T01:13:00Z"/>
        </w:trPr>
        <w:tc>
          <w:tcPr>
            <w:tcW w:w="2126" w:type="dxa"/>
            <w:tcBorders>
              <w:top w:val="single" w:sz="4" w:space="0" w:color="auto"/>
              <w:left w:val="single" w:sz="4" w:space="0" w:color="auto"/>
              <w:bottom w:val="single" w:sz="4" w:space="0" w:color="auto"/>
              <w:right w:val="single" w:sz="4" w:space="0" w:color="auto"/>
            </w:tcBorders>
            <w:hideMark/>
          </w:tcPr>
          <w:p w14:paraId="42704A3E" w14:textId="77777777" w:rsidR="00DD27C3" w:rsidRPr="00C25669" w:rsidRDefault="00DD27C3" w:rsidP="00F736B8">
            <w:pPr>
              <w:keepNext/>
              <w:keepLines/>
              <w:spacing w:after="0"/>
              <w:jc w:val="center"/>
              <w:rPr>
                <w:ins w:id="1357" w:author="Huawei" w:date="2022-08-11T01:13:00Z"/>
                <w:rFonts w:ascii="Arial" w:hAnsi="Arial" w:cs="Arial"/>
                <w:sz w:val="18"/>
              </w:rPr>
            </w:pPr>
            <w:ins w:id="1358" w:author="Huawei" w:date="2022-08-11T01:13: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8DD0CBB" w14:textId="65DF82A9" w:rsidR="00DD27C3" w:rsidRPr="00C25669" w:rsidRDefault="00DD27C3" w:rsidP="00F736B8">
            <w:pPr>
              <w:keepNext/>
              <w:keepLines/>
              <w:spacing w:after="0"/>
              <w:jc w:val="center"/>
              <w:rPr>
                <w:ins w:id="1359" w:author="Huawei" w:date="2022-08-11T01:13:00Z"/>
                <w:rFonts w:ascii="Arial" w:hAnsi="Arial"/>
                <w:sz w:val="18"/>
                <w:lang w:eastAsia="zh-CN"/>
              </w:rPr>
            </w:pPr>
            <w:ins w:id="1360" w:author="Huawei" w:date="2022-08-11T01:14:00Z">
              <w:r>
                <w:rPr>
                  <w:rFonts w:ascii="Arial" w:hAnsi="Arial"/>
                  <w:sz w:val="18"/>
                  <w:lang w:eastAsia="zh-CN"/>
                </w:rPr>
                <w:t>TBD</w:t>
              </w:r>
            </w:ins>
          </w:p>
        </w:tc>
      </w:tr>
    </w:tbl>
    <w:p w14:paraId="5E6A5ACB" w14:textId="77777777" w:rsidR="00794C2F" w:rsidRDefault="00794C2F" w:rsidP="00CB49B3">
      <w:pPr>
        <w:rPr>
          <w:lang w:eastAsia="zh-CN"/>
        </w:rPr>
      </w:pPr>
    </w:p>
    <w:p w14:paraId="04D62833" w14:textId="77777777" w:rsidR="004A3061" w:rsidRDefault="004A3061" w:rsidP="004A3061">
      <w:pPr>
        <w:rPr>
          <w:lang w:eastAsia="zh-CN"/>
        </w:rPr>
      </w:pPr>
      <w:r w:rsidRPr="00794C2F">
        <w:rPr>
          <w:rFonts w:hint="eastAsia"/>
          <w:highlight w:val="yellow"/>
          <w:lang w:eastAsia="zh-CN"/>
        </w:rPr>
        <w:t>&lt;</w:t>
      </w:r>
      <w:r w:rsidRPr="00794C2F">
        <w:rPr>
          <w:highlight w:val="yellow"/>
          <w:lang w:eastAsia="zh-CN"/>
        </w:rPr>
        <w:t>Unchanged Sections Skipped&gt;</w:t>
      </w:r>
    </w:p>
    <w:p w14:paraId="5D722F66" w14:textId="77777777" w:rsidR="00E10B1F" w:rsidRDefault="00E10B1F" w:rsidP="004A3061">
      <w:pPr>
        <w:rPr>
          <w:lang w:eastAsia="zh-CN"/>
        </w:rPr>
      </w:pPr>
    </w:p>
    <w:p w14:paraId="62C9AA71" w14:textId="77777777" w:rsidR="00E10B1F" w:rsidRPr="00C25669" w:rsidRDefault="00E10B1F" w:rsidP="00E10B1F">
      <w:pPr>
        <w:pStyle w:val="4"/>
        <w:rPr>
          <w:lang w:eastAsia="zh-CN"/>
        </w:rPr>
      </w:pPr>
      <w:bookmarkStart w:id="1361" w:name="_Toc21338310"/>
      <w:bookmarkStart w:id="1362" w:name="_Toc29808418"/>
      <w:bookmarkStart w:id="1363" w:name="_Toc37068337"/>
      <w:bookmarkStart w:id="1364" w:name="_Toc37083882"/>
      <w:bookmarkStart w:id="1365" w:name="_Toc37084224"/>
      <w:bookmarkStart w:id="1366" w:name="_Toc40209586"/>
      <w:bookmarkStart w:id="1367" w:name="_Toc40209928"/>
      <w:bookmarkStart w:id="1368" w:name="_Toc45892887"/>
      <w:bookmarkStart w:id="1369" w:name="_Toc53176752"/>
      <w:bookmarkStart w:id="1370" w:name="_Toc61121074"/>
      <w:bookmarkStart w:id="1371" w:name="_Toc67918270"/>
      <w:bookmarkStart w:id="1372" w:name="_Toc76298314"/>
      <w:bookmarkStart w:id="1373" w:name="_Toc76572326"/>
      <w:bookmarkStart w:id="1374" w:name="_Toc76652193"/>
      <w:bookmarkStart w:id="1375" w:name="_Toc76653031"/>
      <w:bookmarkStart w:id="1376" w:name="_Toc83742304"/>
      <w:bookmarkStart w:id="1377" w:name="_Toc91440794"/>
      <w:bookmarkStart w:id="1378" w:name="_Toc98849584"/>
      <w:bookmarkStart w:id="1379" w:name="_Toc106543438"/>
      <w:bookmarkStart w:id="1380" w:name="_Toc106737536"/>
      <w:bookmarkStart w:id="1381" w:name="_Toc107233303"/>
      <w:bookmarkStart w:id="1382" w:name="_Toc107234920"/>
      <w:bookmarkStart w:id="1383" w:name="_Toc107419890"/>
      <w:bookmarkStart w:id="1384" w:name="_Toc107477186"/>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D9C9621" w14:textId="77777777" w:rsidR="00E10B1F" w:rsidRPr="00C25669" w:rsidRDefault="00E10B1F" w:rsidP="00E10B1F">
      <w:pPr>
        <w:pStyle w:val="5"/>
        <w:rPr>
          <w:lang w:val="en-US" w:eastAsia="zh-CN"/>
        </w:rPr>
      </w:pPr>
      <w:bookmarkStart w:id="1385" w:name="_Toc21338311"/>
      <w:bookmarkStart w:id="1386" w:name="_Toc29808419"/>
      <w:bookmarkStart w:id="1387" w:name="_Toc37068338"/>
      <w:bookmarkStart w:id="1388" w:name="_Toc37083883"/>
      <w:bookmarkStart w:id="1389" w:name="_Toc37084225"/>
      <w:bookmarkStart w:id="1390" w:name="_Toc40209587"/>
      <w:bookmarkStart w:id="1391" w:name="_Toc40209929"/>
      <w:bookmarkStart w:id="1392" w:name="_Toc45892888"/>
      <w:bookmarkStart w:id="1393" w:name="_Toc53176753"/>
      <w:bookmarkStart w:id="1394" w:name="_Toc61121075"/>
      <w:bookmarkStart w:id="1395" w:name="_Toc67918271"/>
      <w:bookmarkStart w:id="1396" w:name="_Toc76298315"/>
      <w:bookmarkStart w:id="1397" w:name="_Toc76572327"/>
      <w:bookmarkStart w:id="1398" w:name="_Toc76652194"/>
      <w:bookmarkStart w:id="1399" w:name="_Toc76653032"/>
      <w:bookmarkStart w:id="1400" w:name="_Toc83742305"/>
      <w:bookmarkStart w:id="1401" w:name="_Toc91440795"/>
      <w:bookmarkStart w:id="1402" w:name="_Toc98849585"/>
      <w:bookmarkStart w:id="1403" w:name="_Toc106543439"/>
      <w:bookmarkStart w:id="1404" w:name="_Toc106737537"/>
      <w:bookmarkStart w:id="1405" w:name="_Toc107233304"/>
      <w:bookmarkStart w:id="1406" w:name="_Toc107234921"/>
      <w:bookmarkStart w:id="1407" w:name="_Toc107419891"/>
      <w:bookmarkStart w:id="1408" w:name="_Toc107477187"/>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proofErr w:type="spellStart"/>
      <w:r w:rsidRPr="00C25669">
        <w:rPr>
          <w:lang w:val="en-US"/>
        </w:rPr>
        <w:t>TypeI-SinglePanel</w:t>
      </w:r>
      <w:proofErr w:type="spellEnd"/>
      <w:r w:rsidRPr="00C25669">
        <w:rPr>
          <w:rFonts w:hint="eastAsia"/>
          <w:lang w:val="en-US" w:eastAsia="zh-CN"/>
        </w:rPr>
        <w:t xml:space="preserve"> Codebook</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B385691" w14:textId="03957420" w:rsidR="00E10B1F" w:rsidRPr="00C25669" w:rsidRDefault="00E10B1F" w:rsidP="00E10B1F">
      <w:pPr>
        <w:rPr>
          <w:lang w:eastAsia="zh-CN"/>
        </w:rPr>
      </w:pPr>
      <w:r w:rsidRPr="00C25669">
        <w:t xml:space="preserve">For the parameters specified in Table </w:t>
      </w:r>
      <w:r w:rsidRPr="00C25669">
        <w:rPr>
          <w:rFonts w:hint="eastAsia"/>
          <w:lang w:eastAsia="zh-CN"/>
        </w:rPr>
        <w:t>8.3.2.2.1</w:t>
      </w:r>
      <w:r w:rsidRPr="00C25669">
        <w:t xml:space="preserve">-1, and using the downlink physical channels specified in Annex </w:t>
      </w:r>
      <w:r w:rsidRPr="00C25669">
        <w:rPr>
          <w:rFonts w:hint="eastAsia"/>
          <w:lang w:eastAsia="zh-CN"/>
        </w:rPr>
        <w:t>C.5.1</w:t>
      </w:r>
      <w:r w:rsidRPr="00C25669">
        <w:t xml:space="preserve">, the minimum requirements are specified in Table </w:t>
      </w:r>
      <w:r w:rsidRPr="00C25669">
        <w:rPr>
          <w:rFonts w:hint="eastAsia"/>
          <w:lang w:eastAsia="zh-CN"/>
        </w:rPr>
        <w:t>8.3.2.2.1-2</w:t>
      </w:r>
      <w:r w:rsidRPr="00C25669">
        <w:t>.</w:t>
      </w:r>
      <w:r w:rsidR="00384DF6">
        <w:t xml:space="preserve"> </w:t>
      </w:r>
      <w:ins w:id="1409" w:author="Huawei" w:date="2022-08-11T01:17:00Z">
        <w:r w:rsidR="00384DF6">
          <w:t>Test 2 i</w:t>
        </w:r>
      </w:ins>
      <w:ins w:id="1410" w:author="Huawei" w:date="2022-08-11T01:18:00Z">
        <w:r w:rsidR="00384DF6">
          <w:t xml:space="preserve">s also applicable for </w:t>
        </w:r>
        <w:proofErr w:type="spellStart"/>
        <w:r w:rsidR="00384DF6">
          <w:t>RedCap</w:t>
        </w:r>
        <w:proofErr w:type="spellEnd"/>
        <w:r w:rsidR="00384DF6">
          <w:t>.</w:t>
        </w:r>
      </w:ins>
    </w:p>
    <w:p w14:paraId="2B5DC5C7" w14:textId="77777777" w:rsidR="00E10B1F" w:rsidRPr="00C25669" w:rsidRDefault="00E10B1F" w:rsidP="00E10B1F">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E10B1F" w:rsidRPr="00C25669" w14:paraId="6FA05B2F"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79399C" w14:textId="77777777" w:rsidR="00E10B1F" w:rsidRPr="00C25669" w:rsidRDefault="00E10B1F" w:rsidP="00F736B8">
            <w:pPr>
              <w:keepNext/>
              <w:keepLines/>
              <w:spacing w:after="0"/>
              <w:jc w:val="center"/>
              <w:rPr>
                <w:rFonts w:ascii="Arial" w:hAnsi="Arial"/>
                <w:b/>
                <w:sz w:val="18"/>
              </w:rPr>
            </w:pPr>
            <w:r w:rsidRPr="00C25669">
              <w:rPr>
                <w:rFonts w:ascii="Arial"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10A3F91B" w14:textId="77777777" w:rsidR="00E10B1F" w:rsidRPr="00C25669" w:rsidRDefault="00E10B1F" w:rsidP="00F736B8">
            <w:pPr>
              <w:keepNext/>
              <w:keepLines/>
              <w:spacing w:after="0"/>
              <w:jc w:val="center"/>
              <w:rPr>
                <w:rFonts w:ascii="Arial" w:hAnsi="Arial"/>
                <w:b/>
                <w:sz w:val="18"/>
              </w:rPr>
            </w:pPr>
            <w:r w:rsidRPr="00C25669">
              <w:rPr>
                <w:rFonts w:ascii="Arial"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D9835B4" w14:textId="77777777" w:rsidR="00E10B1F" w:rsidRPr="00C25669" w:rsidRDefault="00E10B1F" w:rsidP="00F736B8">
            <w:pPr>
              <w:keepNext/>
              <w:keepLines/>
              <w:spacing w:after="0"/>
              <w:jc w:val="center"/>
              <w:rPr>
                <w:rFonts w:ascii="Arial" w:hAnsi="Arial"/>
                <w:b/>
                <w:sz w:val="18"/>
              </w:rPr>
            </w:pPr>
            <w:r w:rsidRPr="00C25669">
              <w:rPr>
                <w:rFonts w:ascii="Arial"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535143BC" w14:textId="77777777" w:rsidR="00E10B1F" w:rsidRPr="00C25669" w:rsidRDefault="00E10B1F" w:rsidP="00F736B8">
            <w:pPr>
              <w:keepNext/>
              <w:keepLines/>
              <w:spacing w:after="0"/>
              <w:jc w:val="center"/>
              <w:rPr>
                <w:rFonts w:ascii="Arial" w:hAnsi="Arial"/>
                <w:b/>
                <w:sz w:val="18"/>
                <w:lang w:eastAsia="zh-CN"/>
              </w:rPr>
            </w:pPr>
            <w:r w:rsidRPr="00C25669">
              <w:rPr>
                <w:rFonts w:ascii="Arial" w:hAnsi="Arial"/>
                <w:b/>
                <w:sz w:val="18"/>
              </w:rPr>
              <w:t xml:space="preserve">Test </w:t>
            </w:r>
            <w:r w:rsidRPr="00C25669">
              <w:rPr>
                <w:rFonts w:ascii="Arial" w:hAnsi="Arial" w:hint="eastAsia"/>
                <w:b/>
                <w:sz w:val="18"/>
                <w:lang w:eastAsia="zh-CN"/>
              </w:rPr>
              <w:t>2</w:t>
            </w:r>
          </w:p>
        </w:tc>
      </w:tr>
      <w:tr w:rsidR="00E10B1F" w:rsidRPr="00C25669" w14:paraId="3DE580BB"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D71CBF" w14:textId="77777777" w:rsidR="00E10B1F" w:rsidRPr="00C25669" w:rsidRDefault="00E10B1F" w:rsidP="00F736B8">
            <w:pPr>
              <w:keepNext/>
              <w:keepLines/>
              <w:spacing w:after="0"/>
              <w:rPr>
                <w:rFonts w:ascii="Arial" w:hAnsi="Arial"/>
                <w:sz w:val="18"/>
              </w:rPr>
            </w:pPr>
            <w:r w:rsidRPr="00C25669">
              <w:rPr>
                <w:rFonts w:ascii="Arial"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876C332" w14:textId="77777777" w:rsidR="00E10B1F" w:rsidRPr="00C25669" w:rsidRDefault="00E10B1F" w:rsidP="00F736B8">
            <w:pPr>
              <w:keepNext/>
              <w:keepLines/>
              <w:spacing w:after="0"/>
              <w:jc w:val="center"/>
              <w:rPr>
                <w:rFonts w:ascii="Arial" w:hAnsi="Arial"/>
                <w:sz w:val="18"/>
              </w:rPr>
            </w:pPr>
            <w:r w:rsidRPr="00C25669">
              <w:rPr>
                <w:rFonts w:ascii="Arial"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F2B401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19466D8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100</w:t>
            </w:r>
          </w:p>
        </w:tc>
      </w:tr>
      <w:tr w:rsidR="00E10B1F" w:rsidRPr="00C25669" w14:paraId="7F7259F4"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885CDA" w14:textId="77777777" w:rsidR="00E10B1F" w:rsidRPr="00C25669" w:rsidRDefault="00E10B1F" w:rsidP="00F736B8">
            <w:pPr>
              <w:keepNext/>
              <w:keepLines/>
              <w:spacing w:after="0"/>
              <w:rPr>
                <w:rFonts w:ascii="Arial" w:hAnsi="Arial"/>
                <w:sz w:val="18"/>
              </w:rPr>
            </w:pPr>
            <w:r w:rsidRPr="00C25669">
              <w:rPr>
                <w:rFonts w:ascii="Arial"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125EE5A6" w14:textId="77777777" w:rsidR="00E10B1F" w:rsidRPr="00C25669" w:rsidRDefault="00E10B1F" w:rsidP="00F736B8">
            <w:pPr>
              <w:keepNext/>
              <w:keepLines/>
              <w:spacing w:after="0"/>
              <w:jc w:val="center"/>
              <w:rPr>
                <w:rFonts w:ascii="Arial" w:hAnsi="Arial"/>
                <w:sz w:val="18"/>
              </w:rPr>
            </w:pPr>
            <w:r w:rsidRPr="00C25669">
              <w:rPr>
                <w:rFonts w:ascii="Arial"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5D9CCB9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633B928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120</w:t>
            </w:r>
          </w:p>
        </w:tc>
      </w:tr>
      <w:tr w:rsidR="00E10B1F" w:rsidRPr="00C25669" w14:paraId="0664D219"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F1D5F5" w14:textId="77777777" w:rsidR="00E10B1F" w:rsidRPr="00C25669" w:rsidRDefault="00E10B1F" w:rsidP="00F736B8">
            <w:pPr>
              <w:keepNext/>
              <w:keepLines/>
              <w:spacing w:after="0"/>
              <w:rPr>
                <w:rFonts w:ascii="Arial" w:hAnsi="Arial"/>
                <w:sz w:val="18"/>
                <w:lang w:eastAsia="zh-CN"/>
              </w:rPr>
            </w:pPr>
            <w:r w:rsidRPr="00C25669">
              <w:rPr>
                <w:rFonts w:ascii="Arial"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8A9FCA2"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4DAA8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A9377B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FR2.120-1 as specified in Annex A.1.3</w:t>
            </w:r>
          </w:p>
        </w:tc>
      </w:tr>
      <w:tr w:rsidR="00E10B1F" w:rsidRPr="00C25669" w14:paraId="345A85E5"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4DCAD1F" w14:textId="77777777" w:rsidR="00E10B1F" w:rsidRPr="00C25669" w:rsidRDefault="00E10B1F" w:rsidP="00F736B8">
            <w:pPr>
              <w:keepNext/>
              <w:keepLines/>
              <w:spacing w:after="0"/>
              <w:rPr>
                <w:rFonts w:ascii="Arial" w:hAnsi="Arial"/>
                <w:sz w:val="18"/>
              </w:rPr>
            </w:pPr>
            <w:r w:rsidRPr="00C25669">
              <w:rPr>
                <w:rFonts w:ascii="Arial"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0EA6644"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61F6A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84118A0"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kern w:val="2"/>
                <w:sz w:val="18"/>
                <w:lang w:eastAsia="zh-CN"/>
              </w:rPr>
              <w:t>TDLA30-35</w:t>
            </w:r>
          </w:p>
        </w:tc>
      </w:tr>
      <w:tr w:rsidR="00E10B1F" w:rsidRPr="00C25669" w14:paraId="447FC167"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FCF7EE2" w14:textId="77777777" w:rsidR="00E10B1F" w:rsidRPr="00C25669" w:rsidRDefault="00E10B1F" w:rsidP="00F736B8">
            <w:pPr>
              <w:keepNext/>
              <w:keepLines/>
              <w:spacing w:after="0"/>
              <w:rPr>
                <w:rFonts w:ascii="Arial" w:hAnsi="Arial"/>
                <w:sz w:val="18"/>
              </w:rPr>
            </w:pPr>
            <w:r w:rsidRPr="00C25669">
              <w:rPr>
                <w:rFonts w:ascii="Arial"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6434BAA"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EBA8EFF" w14:textId="77777777" w:rsidR="00E10B1F" w:rsidRPr="00C25669" w:rsidRDefault="00E10B1F" w:rsidP="00F736B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560CCF76" w14:textId="77777777" w:rsidR="00E10B1F" w:rsidRPr="00C25669" w:rsidRDefault="00E10B1F" w:rsidP="00F736B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E10B1F" w:rsidRPr="00C25669" w14:paraId="0C1DEE5B"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42B5698" w14:textId="77777777" w:rsidR="00E10B1F" w:rsidRPr="00C25669" w:rsidRDefault="00E10B1F" w:rsidP="00F736B8">
            <w:pPr>
              <w:keepNext/>
              <w:keepLines/>
              <w:spacing w:after="0"/>
              <w:rPr>
                <w:rFonts w:ascii="Arial" w:hAnsi="Arial"/>
                <w:sz w:val="18"/>
              </w:rPr>
            </w:pPr>
            <w:r w:rsidRPr="00C25669">
              <w:rPr>
                <w:rFonts w:ascii="Arial"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DA5FEAE"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281D9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53062"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lang w:eastAsia="zh-CN"/>
              </w:rPr>
              <w:t>As specified in Annex B.4.1</w:t>
            </w:r>
          </w:p>
        </w:tc>
      </w:tr>
      <w:tr w:rsidR="00E10B1F" w:rsidRPr="00C25669" w14:paraId="0B70616E" w14:textId="77777777" w:rsidTr="00F736B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34DC8DC" w14:textId="77777777" w:rsidR="00E10B1F" w:rsidRPr="00C25669" w:rsidRDefault="00E10B1F" w:rsidP="00F736B8">
            <w:pPr>
              <w:keepNext/>
              <w:keepLines/>
              <w:spacing w:after="0"/>
              <w:rPr>
                <w:rFonts w:ascii="Arial" w:hAnsi="Arial"/>
                <w:sz w:val="18"/>
              </w:rPr>
            </w:pPr>
            <w:r w:rsidRPr="00C25669">
              <w:rPr>
                <w:rFonts w:ascii="Arial" w:hAnsi="Arial"/>
                <w:sz w:val="18"/>
              </w:rPr>
              <w:t>ZP CSI-RS configuration</w:t>
            </w:r>
          </w:p>
          <w:p w14:paraId="0A1F9BC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A804DF" w14:textId="77777777" w:rsidR="00E10B1F" w:rsidRPr="00C25669" w:rsidRDefault="00E10B1F" w:rsidP="00F736B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DCFC836"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409A5A" w14:textId="77777777" w:rsidR="00E10B1F" w:rsidRPr="00C25669" w:rsidRDefault="00E10B1F" w:rsidP="00F736B8">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346E6DA0" w14:textId="77777777" w:rsidR="00E10B1F" w:rsidRPr="00C25669" w:rsidRDefault="00E10B1F" w:rsidP="00F736B8">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10B1F" w:rsidRPr="00C25669" w14:paraId="0B7A14DD" w14:textId="77777777" w:rsidTr="00F736B8">
        <w:trPr>
          <w:trHeight w:val="230"/>
          <w:jc w:val="center"/>
        </w:trPr>
        <w:tc>
          <w:tcPr>
            <w:tcW w:w="1481" w:type="dxa"/>
            <w:vMerge/>
            <w:tcBorders>
              <w:left w:val="single" w:sz="4" w:space="0" w:color="auto"/>
              <w:right w:val="single" w:sz="4" w:space="0" w:color="auto"/>
            </w:tcBorders>
            <w:vAlign w:val="center"/>
            <w:hideMark/>
          </w:tcPr>
          <w:p w14:paraId="71566551"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79C2A6" w14:textId="77777777" w:rsidR="00E10B1F" w:rsidRPr="00C25669" w:rsidRDefault="00E10B1F" w:rsidP="00F736B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C2D1546"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95F66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2C1A63F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4</w:t>
            </w:r>
          </w:p>
        </w:tc>
      </w:tr>
      <w:tr w:rsidR="00E10B1F" w:rsidRPr="00C25669" w14:paraId="12D56F08" w14:textId="77777777" w:rsidTr="00F736B8">
        <w:trPr>
          <w:trHeight w:val="230"/>
          <w:jc w:val="center"/>
        </w:trPr>
        <w:tc>
          <w:tcPr>
            <w:tcW w:w="1481" w:type="dxa"/>
            <w:vMerge/>
            <w:tcBorders>
              <w:left w:val="single" w:sz="4" w:space="0" w:color="auto"/>
              <w:right w:val="single" w:sz="4" w:space="0" w:color="auto"/>
            </w:tcBorders>
            <w:vAlign w:val="center"/>
            <w:hideMark/>
          </w:tcPr>
          <w:p w14:paraId="657F07BF"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55923B2" w14:textId="77777777" w:rsidR="00E10B1F" w:rsidRPr="00C25669" w:rsidRDefault="00E10B1F" w:rsidP="00F736B8">
            <w:pPr>
              <w:keepNext/>
              <w:keepLines/>
              <w:spacing w:after="0"/>
              <w:rPr>
                <w:rFonts w:ascii="Arial" w:hAnsi="Arial"/>
                <w:sz w:val="18"/>
              </w:rPr>
            </w:pPr>
            <w:r w:rsidRPr="00C25669">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7BB406D"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A36A7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93935E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10B1F" w:rsidRPr="00C25669" w14:paraId="25D71B35" w14:textId="77777777" w:rsidTr="00F736B8">
        <w:trPr>
          <w:trHeight w:val="230"/>
          <w:jc w:val="center"/>
        </w:trPr>
        <w:tc>
          <w:tcPr>
            <w:tcW w:w="1481" w:type="dxa"/>
            <w:vMerge/>
            <w:tcBorders>
              <w:left w:val="single" w:sz="4" w:space="0" w:color="auto"/>
              <w:right w:val="single" w:sz="4" w:space="0" w:color="auto"/>
            </w:tcBorders>
            <w:vAlign w:val="center"/>
            <w:hideMark/>
          </w:tcPr>
          <w:p w14:paraId="21113B6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D20D2C8" w14:textId="77777777" w:rsidR="00E10B1F" w:rsidRPr="00C25669" w:rsidRDefault="00E10B1F" w:rsidP="00F736B8">
            <w:pPr>
              <w:keepNext/>
              <w:keepLines/>
              <w:spacing w:after="0"/>
              <w:rPr>
                <w:rFonts w:ascii="Arial" w:hAnsi="Arial"/>
                <w:sz w:val="18"/>
              </w:rPr>
            </w:pPr>
            <w:r w:rsidRPr="00C25669">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5F431FDE"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D2A5FF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DB14CAB"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38269815" w14:textId="77777777" w:rsidTr="00F736B8">
        <w:trPr>
          <w:trHeight w:val="230"/>
          <w:jc w:val="center"/>
        </w:trPr>
        <w:tc>
          <w:tcPr>
            <w:tcW w:w="1481" w:type="dxa"/>
            <w:vMerge/>
            <w:tcBorders>
              <w:left w:val="single" w:sz="4" w:space="0" w:color="auto"/>
              <w:right w:val="single" w:sz="4" w:space="0" w:color="auto"/>
            </w:tcBorders>
            <w:vAlign w:val="center"/>
            <w:hideMark/>
          </w:tcPr>
          <w:p w14:paraId="483B86FC"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B65D5F" w14:textId="77777777" w:rsidR="00E10B1F" w:rsidRPr="00C25669" w:rsidRDefault="00E10B1F" w:rsidP="00F736B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528C79A"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7E1A5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08C63D3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Row 4, (8,-)</w:t>
            </w:r>
          </w:p>
        </w:tc>
      </w:tr>
      <w:tr w:rsidR="00E10B1F" w:rsidRPr="00C25669" w14:paraId="56E2A0EA" w14:textId="77777777" w:rsidTr="00F736B8">
        <w:trPr>
          <w:trHeight w:val="230"/>
          <w:jc w:val="center"/>
        </w:trPr>
        <w:tc>
          <w:tcPr>
            <w:tcW w:w="1481" w:type="dxa"/>
            <w:vMerge/>
            <w:tcBorders>
              <w:left w:val="single" w:sz="4" w:space="0" w:color="auto"/>
              <w:right w:val="single" w:sz="4" w:space="0" w:color="auto"/>
            </w:tcBorders>
            <w:vAlign w:val="center"/>
            <w:hideMark/>
          </w:tcPr>
          <w:p w14:paraId="3BA52D34"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AC3F9FC" w14:textId="77777777" w:rsidR="00E10B1F" w:rsidRPr="00C25669" w:rsidRDefault="00E10B1F" w:rsidP="00F736B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B5A0712"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CE252B"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A749E1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(13,-)</w:t>
            </w:r>
          </w:p>
        </w:tc>
      </w:tr>
      <w:tr w:rsidR="00E10B1F" w:rsidRPr="00C25669" w14:paraId="22F84AF3" w14:textId="77777777" w:rsidTr="00F736B8">
        <w:trPr>
          <w:trHeight w:val="230"/>
          <w:jc w:val="center"/>
        </w:trPr>
        <w:tc>
          <w:tcPr>
            <w:tcW w:w="1481" w:type="dxa"/>
            <w:vMerge/>
            <w:tcBorders>
              <w:left w:val="single" w:sz="4" w:space="0" w:color="auto"/>
              <w:right w:val="single" w:sz="4" w:space="0" w:color="auto"/>
            </w:tcBorders>
            <w:vAlign w:val="center"/>
            <w:hideMark/>
          </w:tcPr>
          <w:p w14:paraId="4F441DCE"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33837CA" w14:textId="77777777" w:rsidR="00E10B1F" w:rsidRPr="00C25669" w:rsidRDefault="00E10B1F" w:rsidP="00F736B8">
            <w:pPr>
              <w:keepNext/>
              <w:keepLines/>
              <w:spacing w:after="0"/>
              <w:rPr>
                <w:rFonts w:ascii="Arial" w:hAnsi="Arial"/>
                <w:sz w:val="18"/>
              </w:rPr>
            </w:pPr>
            <w:r w:rsidRPr="00C25669">
              <w:rPr>
                <w:rFonts w:ascii="Arial" w:hAnsi="Arial"/>
                <w:sz w:val="18"/>
              </w:rPr>
              <w:t>CSI-RS</w:t>
            </w:r>
          </w:p>
          <w:p w14:paraId="1EC0EC98" w14:textId="77777777" w:rsidR="00E10B1F" w:rsidRPr="00C25669" w:rsidRDefault="00E10B1F"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A413D23"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63D36837" w14:textId="77777777" w:rsidR="00E10B1F" w:rsidRPr="006F752A" w:rsidRDefault="00E10B1F" w:rsidP="00F736B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051F387" w14:textId="77777777" w:rsidR="00E10B1F" w:rsidRPr="006F752A" w:rsidRDefault="00E10B1F" w:rsidP="00F736B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10B1F" w:rsidRPr="00C25669" w14:paraId="2A1A3637" w14:textId="77777777" w:rsidTr="00F736B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A601C01" w14:textId="77777777" w:rsidR="00E10B1F" w:rsidRPr="00C25669" w:rsidRDefault="00E10B1F" w:rsidP="00F736B8">
            <w:pPr>
              <w:keepNext/>
              <w:keepLines/>
              <w:spacing w:after="0"/>
              <w:rPr>
                <w:rFonts w:ascii="Arial" w:hAnsi="Arial"/>
                <w:sz w:val="18"/>
              </w:rPr>
            </w:pPr>
            <w:r w:rsidRPr="00C25669">
              <w:rPr>
                <w:rFonts w:ascii="Arial" w:hAnsi="Arial"/>
                <w:sz w:val="18"/>
              </w:rPr>
              <w:t>NZP CSI-RS for CSI acquisition</w:t>
            </w:r>
          </w:p>
          <w:p w14:paraId="441F100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B6C930" w14:textId="77777777" w:rsidR="00E10B1F" w:rsidRPr="00C25669" w:rsidRDefault="00E10B1F" w:rsidP="00F736B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D511ED0"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17EC7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CD6DE4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10B1F" w:rsidRPr="00C25669" w14:paraId="5C98495F" w14:textId="77777777" w:rsidTr="00F736B8">
        <w:trPr>
          <w:trHeight w:val="230"/>
          <w:jc w:val="center"/>
        </w:trPr>
        <w:tc>
          <w:tcPr>
            <w:tcW w:w="1481" w:type="dxa"/>
            <w:vMerge/>
            <w:tcBorders>
              <w:left w:val="single" w:sz="4" w:space="0" w:color="auto"/>
              <w:right w:val="single" w:sz="4" w:space="0" w:color="auto"/>
            </w:tcBorders>
            <w:vAlign w:val="center"/>
          </w:tcPr>
          <w:p w14:paraId="4A9EAF73"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BDB5F4" w14:textId="77777777" w:rsidR="00E10B1F" w:rsidRPr="00C25669" w:rsidRDefault="00E10B1F" w:rsidP="00F736B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CFA300D"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123777"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06E6BAC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2</w:t>
            </w:r>
          </w:p>
        </w:tc>
      </w:tr>
      <w:tr w:rsidR="00E10B1F" w:rsidRPr="00C25669" w14:paraId="66FF50BB" w14:textId="77777777" w:rsidTr="00F736B8">
        <w:trPr>
          <w:trHeight w:val="230"/>
          <w:jc w:val="center"/>
        </w:trPr>
        <w:tc>
          <w:tcPr>
            <w:tcW w:w="1481" w:type="dxa"/>
            <w:vMerge/>
            <w:tcBorders>
              <w:left w:val="single" w:sz="4" w:space="0" w:color="auto"/>
              <w:right w:val="single" w:sz="4" w:space="0" w:color="auto"/>
            </w:tcBorders>
            <w:vAlign w:val="center"/>
            <w:hideMark/>
          </w:tcPr>
          <w:p w14:paraId="59439CA0"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1DC7B2C" w14:textId="77777777" w:rsidR="00E10B1F" w:rsidRPr="00C25669" w:rsidRDefault="00E10B1F" w:rsidP="00F736B8">
            <w:pPr>
              <w:keepNext/>
              <w:keepLines/>
              <w:spacing w:after="0"/>
              <w:rPr>
                <w:rFonts w:ascii="Arial" w:hAnsi="Arial"/>
                <w:sz w:val="18"/>
              </w:rPr>
            </w:pPr>
            <w:r w:rsidRPr="00C25669">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26E00AE"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1CE7C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CF5A673"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10B1F" w:rsidRPr="00C25669" w14:paraId="3FA94BF5" w14:textId="77777777" w:rsidTr="00F736B8">
        <w:trPr>
          <w:trHeight w:val="230"/>
          <w:jc w:val="center"/>
        </w:trPr>
        <w:tc>
          <w:tcPr>
            <w:tcW w:w="1481" w:type="dxa"/>
            <w:vMerge/>
            <w:tcBorders>
              <w:left w:val="single" w:sz="4" w:space="0" w:color="auto"/>
              <w:right w:val="single" w:sz="4" w:space="0" w:color="auto"/>
            </w:tcBorders>
            <w:vAlign w:val="center"/>
            <w:hideMark/>
          </w:tcPr>
          <w:p w14:paraId="6BC916A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772D7C" w14:textId="77777777" w:rsidR="00E10B1F" w:rsidRPr="00C25669" w:rsidRDefault="00E10B1F" w:rsidP="00F736B8">
            <w:pPr>
              <w:keepNext/>
              <w:keepLines/>
              <w:spacing w:after="0"/>
              <w:rPr>
                <w:rFonts w:ascii="Arial" w:hAnsi="Arial"/>
                <w:sz w:val="18"/>
              </w:rPr>
            </w:pPr>
            <w:r w:rsidRPr="00C25669">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318AAAA"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58139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1F3C3B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7313F4D8" w14:textId="77777777" w:rsidTr="00F736B8">
        <w:trPr>
          <w:trHeight w:val="230"/>
          <w:jc w:val="center"/>
        </w:trPr>
        <w:tc>
          <w:tcPr>
            <w:tcW w:w="1481" w:type="dxa"/>
            <w:vMerge/>
            <w:tcBorders>
              <w:left w:val="single" w:sz="4" w:space="0" w:color="auto"/>
              <w:right w:val="single" w:sz="4" w:space="0" w:color="auto"/>
            </w:tcBorders>
            <w:vAlign w:val="center"/>
            <w:hideMark/>
          </w:tcPr>
          <w:p w14:paraId="5CD3BA1D" w14:textId="77777777" w:rsidR="00E10B1F" w:rsidRPr="00C25669" w:rsidRDefault="00E10B1F" w:rsidP="00F736B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97C8A5" w14:textId="77777777" w:rsidR="00E10B1F" w:rsidRPr="00C25669" w:rsidRDefault="00E10B1F" w:rsidP="00F736B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6F9412C"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46300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46ACED2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Row 3, (6,-)</w:t>
            </w:r>
          </w:p>
        </w:tc>
      </w:tr>
      <w:tr w:rsidR="00E10B1F" w:rsidRPr="00C25669" w14:paraId="6378F8C6" w14:textId="77777777" w:rsidTr="00F736B8">
        <w:trPr>
          <w:trHeight w:val="230"/>
          <w:jc w:val="center"/>
        </w:trPr>
        <w:tc>
          <w:tcPr>
            <w:tcW w:w="1481" w:type="dxa"/>
            <w:vMerge/>
            <w:tcBorders>
              <w:left w:val="single" w:sz="4" w:space="0" w:color="auto"/>
              <w:right w:val="single" w:sz="4" w:space="0" w:color="auto"/>
            </w:tcBorders>
            <w:vAlign w:val="center"/>
            <w:hideMark/>
          </w:tcPr>
          <w:p w14:paraId="5FA4FB54"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74A9EE7" w14:textId="77777777" w:rsidR="00E10B1F" w:rsidRPr="00C25669" w:rsidRDefault="00E10B1F" w:rsidP="00F736B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4BEF881"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505EFC"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F588F2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(13,-)</w:t>
            </w:r>
          </w:p>
        </w:tc>
      </w:tr>
      <w:tr w:rsidR="00E10B1F" w:rsidRPr="00C25669" w14:paraId="5F368499" w14:textId="77777777" w:rsidTr="00F736B8">
        <w:trPr>
          <w:trHeight w:val="230"/>
          <w:jc w:val="center"/>
        </w:trPr>
        <w:tc>
          <w:tcPr>
            <w:tcW w:w="1481" w:type="dxa"/>
            <w:vMerge/>
            <w:tcBorders>
              <w:left w:val="single" w:sz="4" w:space="0" w:color="auto"/>
              <w:right w:val="single" w:sz="4" w:space="0" w:color="auto"/>
            </w:tcBorders>
            <w:vAlign w:val="center"/>
          </w:tcPr>
          <w:p w14:paraId="32ECBED0"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F610735" w14:textId="77777777" w:rsidR="00E10B1F" w:rsidRPr="00C25669" w:rsidRDefault="00E10B1F" w:rsidP="00F736B8">
            <w:pPr>
              <w:keepNext/>
              <w:keepLines/>
              <w:spacing w:after="0"/>
              <w:rPr>
                <w:rFonts w:ascii="Arial" w:hAnsi="Arial"/>
                <w:sz w:val="18"/>
              </w:rPr>
            </w:pPr>
            <w:r w:rsidRPr="00C25669">
              <w:rPr>
                <w:rFonts w:ascii="Arial" w:hAnsi="Arial"/>
                <w:sz w:val="18"/>
              </w:rPr>
              <w:t>CSI-RS</w:t>
            </w:r>
          </w:p>
          <w:p w14:paraId="085E4756" w14:textId="77777777" w:rsidR="00E10B1F" w:rsidRPr="00C25669" w:rsidRDefault="00E10B1F"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3E361DF" w14:textId="77777777" w:rsidR="00E10B1F" w:rsidRPr="00C25669" w:rsidRDefault="00E10B1F" w:rsidP="00F736B8">
            <w:pPr>
              <w:keepNext/>
              <w:keepLines/>
              <w:spacing w:after="0"/>
              <w:jc w:val="center"/>
              <w:rPr>
                <w:rFonts w:ascii="Arial" w:hAnsi="Arial"/>
                <w:sz w:val="18"/>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52E6141"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F55F220"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72C9E478" w14:textId="77777777" w:rsidTr="00F736B8">
        <w:trPr>
          <w:trHeight w:val="230"/>
          <w:jc w:val="center"/>
        </w:trPr>
        <w:tc>
          <w:tcPr>
            <w:tcW w:w="1481" w:type="dxa"/>
            <w:vMerge/>
            <w:tcBorders>
              <w:left w:val="single" w:sz="4" w:space="0" w:color="auto"/>
              <w:bottom w:val="single" w:sz="4" w:space="0" w:color="auto"/>
              <w:right w:val="single" w:sz="4" w:space="0" w:color="auto"/>
            </w:tcBorders>
            <w:vAlign w:val="center"/>
          </w:tcPr>
          <w:p w14:paraId="4989CCA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67D1229"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72E9386"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0DE535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C3044B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0</w:t>
            </w:r>
          </w:p>
        </w:tc>
      </w:tr>
      <w:tr w:rsidR="00E10B1F" w:rsidRPr="00C25669" w14:paraId="0C5E944E" w14:textId="77777777" w:rsidTr="00F736B8">
        <w:trPr>
          <w:trHeight w:val="230"/>
          <w:jc w:val="center"/>
        </w:trPr>
        <w:tc>
          <w:tcPr>
            <w:tcW w:w="1481" w:type="dxa"/>
            <w:vMerge w:val="restart"/>
            <w:tcBorders>
              <w:left w:val="single" w:sz="4" w:space="0" w:color="auto"/>
              <w:right w:val="single" w:sz="4" w:space="0" w:color="auto"/>
            </w:tcBorders>
            <w:vAlign w:val="center"/>
          </w:tcPr>
          <w:p w14:paraId="464EB951" w14:textId="77777777" w:rsidR="00E10B1F" w:rsidRPr="00C25669" w:rsidRDefault="00E10B1F" w:rsidP="00F736B8">
            <w:pPr>
              <w:keepNext/>
              <w:keepLines/>
              <w:spacing w:after="0"/>
              <w:rPr>
                <w:rFonts w:ascii="Arial" w:hAnsi="Arial"/>
                <w:sz w:val="18"/>
              </w:rPr>
            </w:pPr>
            <w:r w:rsidRPr="00C25669">
              <w:rPr>
                <w:rFonts w:ascii="Arial"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55283DA7" w14:textId="77777777" w:rsidR="00E10B1F" w:rsidRPr="00C25669" w:rsidRDefault="00E10B1F" w:rsidP="00F736B8">
            <w:pPr>
              <w:keepNext/>
              <w:keepLines/>
              <w:spacing w:after="0"/>
              <w:rPr>
                <w:rFonts w:ascii="Arial" w:hAnsi="Arial"/>
                <w:sz w:val="18"/>
              </w:rPr>
            </w:pPr>
            <w:r w:rsidRPr="00C25669">
              <w:rPr>
                <w:rFonts w:ascii="Arial"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3D218B9"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E0B17A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A96F5B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cs="Arial" w:hint="eastAsia"/>
                <w:sz w:val="18"/>
                <w:lang w:eastAsia="zh-CN"/>
              </w:rPr>
              <w:t>Aperiodic</w:t>
            </w:r>
          </w:p>
        </w:tc>
      </w:tr>
      <w:tr w:rsidR="00E10B1F" w:rsidRPr="00C25669" w14:paraId="75199090" w14:textId="77777777" w:rsidTr="00F736B8">
        <w:trPr>
          <w:trHeight w:val="717"/>
          <w:jc w:val="center"/>
        </w:trPr>
        <w:tc>
          <w:tcPr>
            <w:tcW w:w="1481" w:type="dxa"/>
            <w:vMerge/>
            <w:tcBorders>
              <w:left w:val="single" w:sz="4" w:space="0" w:color="auto"/>
              <w:right w:val="single" w:sz="4" w:space="0" w:color="auto"/>
            </w:tcBorders>
            <w:vAlign w:val="center"/>
            <w:hideMark/>
          </w:tcPr>
          <w:p w14:paraId="236C27D0"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740283D" w14:textId="77777777" w:rsidR="00E10B1F" w:rsidRPr="00C25669" w:rsidRDefault="00E10B1F" w:rsidP="00F736B8">
            <w:pPr>
              <w:keepNext/>
              <w:keepLines/>
              <w:spacing w:after="0"/>
              <w:rPr>
                <w:rFonts w:ascii="Arial" w:hAnsi="Arial"/>
                <w:sz w:val="18"/>
              </w:rPr>
            </w:pPr>
            <w:r w:rsidRPr="00C25669">
              <w:rPr>
                <w:rFonts w:ascii="Arial"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3545F30"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6D482AA"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71A57F82"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Pattern 1</w:t>
            </w:r>
          </w:p>
        </w:tc>
      </w:tr>
      <w:tr w:rsidR="00E10B1F" w:rsidRPr="00C25669" w14:paraId="38CAC23E" w14:textId="77777777" w:rsidTr="00F736B8">
        <w:trPr>
          <w:trHeight w:val="1340"/>
          <w:jc w:val="center"/>
        </w:trPr>
        <w:tc>
          <w:tcPr>
            <w:tcW w:w="1481" w:type="dxa"/>
            <w:vMerge/>
            <w:tcBorders>
              <w:left w:val="single" w:sz="4" w:space="0" w:color="auto"/>
              <w:right w:val="single" w:sz="4" w:space="0" w:color="auto"/>
            </w:tcBorders>
            <w:vAlign w:val="center"/>
            <w:hideMark/>
          </w:tcPr>
          <w:p w14:paraId="70CBEBB5"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A1E6149" w14:textId="77777777" w:rsidR="00E10B1F" w:rsidRPr="00C25669" w:rsidRDefault="00E10B1F" w:rsidP="00F736B8">
            <w:pPr>
              <w:keepNext/>
              <w:keepLines/>
              <w:spacing w:after="0"/>
              <w:rPr>
                <w:rFonts w:ascii="Arial" w:hAnsi="Arial"/>
                <w:sz w:val="18"/>
              </w:rPr>
            </w:pPr>
            <w:r w:rsidRPr="00C25669">
              <w:rPr>
                <w:rFonts w:ascii="Arial" w:hAnsi="Arial"/>
                <w:sz w:val="18"/>
              </w:rPr>
              <w:t>CSI-IM Resource Mapping</w:t>
            </w:r>
          </w:p>
          <w:p w14:paraId="5A8701F6" w14:textId="77777777" w:rsidR="00E10B1F" w:rsidRPr="00C25669" w:rsidRDefault="00E10B1F" w:rsidP="00F736B8">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8632F69"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01E77FB"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0BEDB1C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(8,13)</w:t>
            </w:r>
          </w:p>
        </w:tc>
      </w:tr>
      <w:tr w:rsidR="00E10B1F" w:rsidRPr="00C25669" w14:paraId="51BC18CE" w14:textId="77777777" w:rsidTr="00F736B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558A83E9"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F3751C" w14:textId="77777777" w:rsidR="00E10B1F" w:rsidRPr="00C25669" w:rsidRDefault="00E10B1F" w:rsidP="00F736B8">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3FE0897D" w14:textId="77777777" w:rsidR="00E10B1F" w:rsidRPr="00C25669" w:rsidRDefault="00E10B1F" w:rsidP="00F736B8">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40763D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A8E0A5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6309B21"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t configured</w:t>
            </w:r>
          </w:p>
        </w:tc>
      </w:tr>
      <w:tr w:rsidR="00E10B1F" w:rsidRPr="00C25669" w14:paraId="19836CCD"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106C2E"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912F647"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7EEC45"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B3ACACF"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10B1F" w:rsidRPr="00C25669" w14:paraId="4E57FBFE"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1F1A2DA" w14:textId="77777777" w:rsidR="00E10B1F" w:rsidRPr="00C25669" w:rsidRDefault="00E10B1F" w:rsidP="00F736B8">
            <w:pPr>
              <w:keepNext/>
              <w:keepLines/>
              <w:spacing w:after="0"/>
              <w:rPr>
                <w:rFonts w:ascii="Arial" w:hAnsi="Arial"/>
                <w:sz w:val="18"/>
              </w:rPr>
            </w:pPr>
            <w:r w:rsidRPr="00C25669">
              <w:rPr>
                <w:rFonts w:ascii="Arial"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E016FBF"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28B11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C1F0D8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10B1F" w:rsidRPr="00C25669" w14:paraId="45C5255F"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06B1F69"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8A0B458"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36C75" w14:textId="77777777" w:rsidR="00E10B1F" w:rsidRPr="00C25669" w:rsidRDefault="00E10B1F" w:rsidP="00F736B8">
            <w:pPr>
              <w:keepNext/>
              <w:keepLines/>
              <w:spacing w:after="0"/>
              <w:jc w:val="center"/>
              <w:rPr>
                <w:rFonts w:ascii="Arial" w:hAnsi="Arial"/>
                <w:sz w:val="18"/>
              </w:rPr>
            </w:pPr>
            <w:r w:rsidRPr="00C25669">
              <w:rPr>
                <w:rFonts w:ascii="Arial"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47D4B233" w14:textId="77777777" w:rsidR="00E10B1F" w:rsidRPr="00C25669" w:rsidRDefault="00E10B1F" w:rsidP="00F736B8">
            <w:pPr>
              <w:keepNext/>
              <w:keepLines/>
              <w:spacing w:after="0"/>
              <w:jc w:val="center"/>
              <w:rPr>
                <w:rFonts w:ascii="Arial" w:hAnsi="Arial"/>
                <w:sz w:val="18"/>
              </w:rPr>
            </w:pPr>
            <w:r w:rsidRPr="00C25669">
              <w:rPr>
                <w:rFonts w:ascii="Arial" w:hAnsi="Arial"/>
                <w:sz w:val="18"/>
                <w:lang w:eastAsia="zh-CN"/>
              </w:rPr>
              <w:t>cri-RI-PMI-CQI</w:t>
            </w:r>
          </w:p>
        </w:tc>
      </w:tr>
      <w:tr w:rsidR="00E10B1F" w:rsidRPr="00C25669" w14:paraId="3C70E7C5"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3774FF"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590190D"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1DED53"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B266EA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36E0B9C1"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85365"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2439EE"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CF636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C25880A"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519D02A9"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42FDF3"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lastRenderedPageBreak/>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3152F24"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EBE461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74934A7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10B1F" w:rsidRPr="00C25669" w14:paraId="56488833"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F7BED3B"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048B020"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F997E3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E8CAFF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10B1F" w:rsidRPr="00C25669" w14:paraId="3C2DC302"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9E0011" w14:textId="77777777" w:rsidR="00E10B1F" w:rsidRPr="00C25669" w:rsidRDefault="00E10B1F" w:rsidP="00F736B8">
            <w:pPr>
              <w:keepNext/>
              <w:keepLines/>
              <w:spacing w:after="0"/>
              <w:rPr>
                <w:rFonts w:ascii="Arial" w:hAnsi="Arial"/>
                <w:sz w:val="18"/>
              </w:rPr>
            </w:pPr>
            <w:r w:rsidRPr="00C25669">
              <w:rPr>
                <w:rFonts w:ascii="Arial"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3756976" w14:textId="77777777" w:rsidR="00E10B1F" w:rsidRPr="00C25669" w:rsidRDefault="00E10B1F" w:rsidP="00F736B8">
            <w:pPr>
              <w:keepNext/>
              <w:keepLines/>
              <w:spacing w:after="0"/>
              <w:jc w:val="center"/>
              <w:rPr>
                <w:rFonts w:ascii="Arial" w:hAnsi="Arial"/>
                <w:sz w:val="18"/>
              </w:rPr>
            </w:pPr>
            <w:r w:rsidRPr="00C25669">
              <w:rPr>
                <w:rFonts w:ascii="Arial"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0A5BB32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7AF5A0FB"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8</w:t>
            </w:r>
          </w:p>
        </w:tc>
      </w:tr>
      <w:tr w:rsidR="00E10B1F" w:rsidRPr="00C25669" w14:paraId="4A4A4661"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9EE716"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5141C25"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88998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6767A9A"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rPr>
              <w:t>111111111</w:t>
            </w:r>
          </w:p>
        </w:tc>
      </w:tr>
      <w:tr w:rsidR="00E10B1F" w:rsidRPr="00C25669" w14:paraId="71B59DED"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E7AC850" w14:textId="77777777" w:rsidR="00E10B1F" w:rsidRPr="00C25669" w:rsidRDefault="00E10B1F" w:rsidP="00F736B8">
            <w:pPr>
              <w:keepNext/>
              <w:keepLines/>
              <w:spacing w:after="0"/>
              <w:rPr>
                <w:rFonts w:ascii="Arial" w:hAnsi="Arial"/>
                <w:sz w:val="18"/>
              </w:rPr>
            </w:pPr>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7636D11"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C5C145E"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3864945"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t configured</w:t>
            </w:r>
          </w:p>
        </w:tc>
      </w:tr>
      <w:tr w:rsidR="00E10B1F" w:rsidRPr="00C25669" w14:paraId="26A0BB22"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788056" w14:textId="77777777" w:rsidR="00E10B1F" w:rsidRPr="00C25669" w:rsidRDefault="00E10B1F" w:rsidP="00F736B8">
            <w:pPr>
              <w:keepNext/>
              <w:keepLines/>
              <w:spacing w:after="0"/>
              <w:rPr>
                <w:rFonts w:ascii="Arial"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CE04B2B"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3B087FD" w14:textId="77777777" w:rsidR="00E10B1F" w:rsidRPr="00C25669" w:rsidDel="002F56C9" w:rsidRDefault="00E10B1F" w:rsidP="00F736B8">
            <w:pPr>
              <w:keepNext/>
              <w:keepLines/>
              <w:spacing w:after="0"/>
              <w:jc w:val="center"/>
              <w:rPr>
                <w:rFonts w:ascii="Arial"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165DC6CF" w14:textId="77777777" w:rsidR="00E10B1F" w:rsidRPr="00C25669" w:rsidDel="002F56C9" w:rsidRDefault="00E10B1F" w:rsidP="00F736B8">
            <w:pPr>
              <w:keepNext/>
              <w:keepLines/>
              <w:spacing w:after="0"/>
              <w:jc w:val="center"/>
              <w:rPr>
                <w:rFonts w:ascii="Arial" w:hAnsi="Arial"/>
                <w:sz w:val="18"/>
                <w:lang w:eastAsia="zh-CN"/>
              </w:rPr>
            </w:pPr>
            <w:r>
              <w:rPr>
                <w:rFonts w:ascii="Arial" w:hAnsi="Arial"/>
                <w:sz w:val="18"/>
                <w:lang w:eastAsia="zh-CN"/>
              </w:rPr>
              <w:t>8</w:t>
            </w:r>
          </w:p>
        </w:tc>
      </w:tr>
      <w:tr w:rsidR="00E10B1F" w:rsidRPr="00C25669" w14:paraId="62AD7C67"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37C936" w14:textId="77777777" w:rsidR="00E10B1F" w:rsidRPr="00C25669" w:rsidRDefault="00E10B1F" w:rsidP="00F736B8">
            <w:pPr>
              <w:keepNext/>
              <w:keepLines/>
              <w:spacing w:after="0"/>
              <w:rPr>
                <w:rFonts w:ascii="Arial"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1A2F0FDC"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A802C7D"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4237686A"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1 in slots i, where mod(i, 5) = 1, otherwise it is equal to 0</w:t>
            </w:r>
          </w:p>
        </w:tc>
      </w:tr>
      <w:tr w:rsidR="00E10B1F" w:rsidRPr="00C25669" w14:paraId="38572351"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48A69B7"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D065358"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6B823D9"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143FD3E"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1</w:t>
            </w:r>
          </w:p>
        </w:tc>
      </w:tr>
      <w:tr w:rsidR="00E10B1F" w:rsidRPr="00C25669" w14:paraId="472911C1"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1F2B492" w14:textId="77777777" w:rsidR="00E10B1F" w:rsidRPr="00C25669" w:rsidRDefault="00E10B1F" w:rsidP="00F736B8">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705E5DB" w14:textId="77777777" w:rsidR="00E10B1F" w:rsidRPr="00C25669" w:rsidRDefault="00E10B1F" w:rsidP="00F736B8">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4FF1D5"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DFD38BE"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676ABFD"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1B0D005" w14:textId="77777777" w:rsidR="00E10B1F" w:rsidRPr="00C25669" w:rsidDel="002F56C9" w:rsidRDefault="00E10B1F" w:rsidP="00F736B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10B1F" w:rsidRPr="00C25669" w14:paraId="361D2862" w14:textId="77777777" w:rsidTr="00F736B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D9AECF6" w14:textId="77777777" w:rsidR="00E10B1F" w:rsidRPr="00C25669" w:rsidRDefault="00E10B1F" w:rsidP="00F736B8">
            <w:pPr>
              <w:keepNext/>
              <w:keepLines/>
              <w:spacing w:after="0"/>
              <w:rPr>
                <w:rFonts w:ascii="Arial" w:hAnsi="Arial"/>
                <w:sz w:val="18"/>
              </w:rPr>
            </w:pPr>
            <w:r w:rsidRPr="00C25669">
              <w:rPr>
                <w:rFonts w:ascii="Arial"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B8156A9" w14:textId="77777777" w:rsidR="00E10B1F" w:rsidRPr="00C25669" w:rsidRDefault="00E10B1F" w:rsidP="00F736B8">
            <w:pPr>
              <w:keepNext/>
              <w:keepLines/>
              <w:spacing w:after="0"/>
              <w:rPr>
                <w:rFonts w:ascii="Arial" w:hAnsi="Arial"/>
                <w:sz w:val="18"/>
              </w:rPr>
            </w:pPr>
            <w:r w:rsidRPr="00C25669">
              <w:rPr>
                <w:rFonts w:ascii="Arial"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7BE65B32"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458A25" w14:textId="77777777" w:rsidR="00E10B1F" w:rsidRPr="00C25669" w:rsidRDefault="00E10B1F" w:rsidP="00F736B8">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39D18662" w14:textId="77777777" w:rsidR="00E10B1F" w:rsidRPr="00C25669" w:rsidRDefault="00E10B1F" w:rsidP="00F736B8">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E10B1F" w:rsidRPr="00C25669" w14:paraId="6823633C" w14:textId="77777777" w:rsidTr="00F736B8">
        <w:trPr>
          <w:trHeight w:val="230"/>
          <w:jc w:val="center"/>
        </w:trPr>
        <w:tc>
          <w:tcPr>
            <w:tcW w:w="1481" w:type="dxa"/>
            <w:vMerge/>
            <w:tcBorders>
              <w:left w:val="single" w:sz="4" w:space="0" w:color="auto"/>
              <w:right w:val="single" w:sz="4" w:space="0" w:color="auto"/>
            </w:tcBorders>
            <w:hideMark/>
          </w:tcPr>
          <w:p w14:paraId="17A2F5B8"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1B95D92" w14:textId="77777777" w:rsidR="00E10B1F" w:rsidRPr="00C25669" w:rsidRDefault="00E10B1F" w:rsidP="00F736B8">
            <w:pPr>
              <w:keepNext/>
              <w:keepLines/>
              <w:spacing w:after="0"/>
              <w:rPr>
                <w:rFonts w:ascii="Arial" w:hAnsi="Arial"/>
                <w:sz w:val="18"/>
              </w:rPr>
            </w:pPr>
            <w:r w:rsidRPr="00C25669">
              <w:rPr>
                <w:rFonts w:ascii="Arial"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F47A00E"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9D3EFC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2A2BC6C"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2FDFEE0E" w14:textId="77777777" w:rsidTr="00F736B8">
        <w:trPr>
          <w:trHeight w:val="230"/>
          <w:jc w:val="center"/>
        </w:trPr>
        <w:tc>
          <w:tcPr>
            <w:tcW w:w="1481" w:type="dxa"/>
            <w:vMerge/>
            <w:tcBorders>
              <w:left w:val="single" w:sz="4" w:space="0" w:color="auto"/>
              <w:right w:val="single" w:sz="4" w:space="0" w:color="auto"/>
            </w:tcBorders>
            <w:hideMark/>
          </w:tcPr>
          <w:p w14:paraId="30A2D322"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18A8D20" w14:textId="77777777" w:rsidR="00E10B1F" w:rsidRPr="00C25669" w:rsidRDefault="00E10B1F" w:rsidP="00F736B8">
            <w:pPr>
              <w:keepNext/>
              <w:keepLines/>
              <w:spacing w:after="0"/>
              <w:rPr>
                <w:rFonts w:ascii="Arial" w:hAnsi="Arial"/>
                <w:sz w:val="18"/>
              </w:rPr>
            </w:pPr>
            <w:r w:rsidRPr="00C25669">
              <w:rPr>
                <w:rFonts w:ascii="Arial"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6B54F34B"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066907"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51F7F0DB"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N/A</w:t>
            </w:r>
          </w:p>
        </w:tc>
      </w:tr>
      <w:tr w:rsidR="00E10B1F" w:rsidRPr="00C25669" w14:paraId="361F3BAB" w14:textId="77777777" w:rsidTr="00F736B8">
        <w:trPr>
          <w:trHeight w:val="230"/>
          <w:jc w:val="center"/>
        </w:trPr>
        <w:tc>
          <w:tcPr>
            <w:tcW w:w="1481" w:type="dxa"/>
            <w:vMerge/>
            <w:tcBorders>
              <w:left w:val="single" w:sz="4" w:space="0" w:color="auto"/>
              <w:right w:val="single" w:sz="4" w:space="0" w:color="auto"/>
            </w:tcBorders>
            <w:hideMark/>
          </w:tcPr>
          <w:p w14:paraId="3CBC6986"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3291CBD" w14:textId="77777777" w:rsidR="00E10B1F" w:rsidRPr="00C25669" w:rsidRDefault="00E10B1F" w:rsidP="00F736B8">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B403714"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8DF1D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05840E2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001111</w:t>
            </w:r>
          </w:p>
        </w:tc>
      </w:tr>
      <w:tr w:rsidR="00E10B1F" w:rsidRPr="00C25669" w14:paraId="45A74F25" w14:textId="77777777" w:rsidTr="00F736B8">
        <w:trPr>
          <w:trHeight w:val="230"/>
          <w:jc w:val="center"/>
        </w:trPr>
        <w:tc>
          <w:tcPr>
            <w:tcW w:w="1481" w:type="dxa"/>
            <w:vMerge/>
            <w:tcBorders>
              <w:left w:val="single" w:sz="4" w:space="0" w:color="auto"/>
              <w:bottom w:val="single" w:sz="4" w:space="0" w:color="auto"/>
              <w:right w:val="single" w:sz="4" w:space="0" w:color="auto"/>
            </w:tcBorders>
          </w:tcPr>
          <w:p w14:paraId="6740D8A0" w14:textId="77777777" w:rsidR="00E10B1F" w:rsidRPr="00C25669" w:rsidRDefault="00E10B1F" w:rsidP="00F736B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C3533C" w14:textId="77777777" w:rsidR="00E10B1F" w:rsidRPr="00C25669" w:rsidRDefault="00E10B1F" w:rsidP="00F736B8">
            <w:pPr>
              <w:keepNext/>
              <w:keepLines/>
              <w:spacing w:after="0"/>
              <w:rPr>
                <w:rFonts w:ascii="Arial" w:hAnsi="Arial"/>
                <w:sz w:val="18"/>
              </w:rPr>
            </w:pPr>
            <w:r w:rsidRPr="00C25669">
              <w:rPr>
                <w:rFonts w:ascii="Arial"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95CE7DD"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37AC34"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ED61319"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N/A</w:t>
            </w:r>
          </w:p>
        </w:tc>
      </w:tr>
      <w:tr w:rsidR="00E10B1F" w:rsidRPr="00C25669" w14:paraId="1DBA8E66"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940699" w14:textId="77777777" w:rsidR="00E10B1F" w:rsidRPr="00C25669" w:rsidRDefault="00E10B1F" w:rsidP="00F736B8">
            <w:pPr>
              <w:keepNext/>
              <w:keepLines/>
              <w:spacing w:after="0"/>
              <w:rPr>
                <w:rFonts w:ascii="Arial" w:hAnsi="Arial"/>
                <w:sz w:val="18"/>
              </w:rPr>
            </w:pPr>
            <w:r w:rsidRPr="00C25669">
              <w:rPr>
                <w:rFonts w:ascii="Arial"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4FCDF259"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AD7273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1B080528"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10B1F" w:rsidRPr="00C25669" w14:paraId="65506FA2"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F5A1BE" w14:textId="77777777" w:rsidR="00E10B1F" w:rsidRPr="00C25669" w:rsidRDefault="00E10B1F" w:rsidP="00F736B8">
            <w:pPr>
              <w:keepNext/>
              <w:keepLines/>
              <w:spacing w:after="0"/>
              <w:rPr>
                <w:rFonts w:ascii="Arial" w:hAnsi="Arial"/>
                <w:sz w:val="18"/>
              </w:rPr>
            </w:pPr>
            <w:r w:rsidRPr="00C25669">
              <w:rPr>
                <w:rFonts w:ascii="Arial"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4AC2D4" w14:textId="77777777" w:rsidR="00E10B1F" w:rsidRPr="00C25669" w:rsidRDefault="00E10B1F" w:rsidP="00F736B8">
            <w:pPr>
              <w:keepNext/>
              <w:keepLines/>
              <w:spacing w:after="0"/>
              <w:jc w:val="center"/>
              <w:rPr>
                <w:rFonts w:ascii="Arial" w:hAnsi="Arial"/>
                <w:sz w:val="18"/>
              </w:rPr>
            </w:pPr>
            <w:proofErr w:type="spellStart"/>
            <w:r w:rsidRPr="00C25669">
              <w:rPr>
                <w:rFonts w:ascii="Arial"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920F976"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10EF16A"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1.75</w:t>
            </w:r>
          </w:p>
        </w:tc>
      </w:tr>
      <w:tr w:rsidR="00E10B1F" w:rsidRPr="00C25669" w14:paraId="236C7455"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D78B11" w14:textId="77777777" w:rsidR="00E10B1F" w:rsidRPr="00C25669" w:rsidRDefault="00E10B1F" w:rsidP="00F736B8">
            <w:pPr>
              <w:keepNext/>
              <w:keepLines/>
              <w:spacing w:after="0"/>
              <w:rPr>
                <w:rFonts w:ascii="Arial" w:hAnsi="Arial"/>
                <w:sz w:val="18"/>
              </w:rPr>
            </w:pPr>
            <w:r w:rsidRPr="00C25669">
              <w:rPr>
                <w:rFonts w:ascii="Arial"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CFEF6A0"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C481DBC"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5A98553"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4</w:t>
            </w:r>
          </w:p>
        </w:tc>
      </w:tr>
      <w:tr w:rsidR="00E10B1F" w:rsidRPr="00C25669" w14:paraId="533F1E6E" w14:textId="77777777" w:rsidTr="00F736B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2B796AE" w14:textId="77777777" w:rsidR="00E10B1F" w:rsidRPr="00C25669" w:rsidRDefault="00E10B1F" w:rsidP="00F736B8">
            <w:pPr>
              <w:keepNext/>
              <w:keepLines/>
              <w:spacing w:after="0"/>
              <w:rPr>
                <w:rFonts w:ascii="Arial" w:hAnsi="Arial"/>
                <w:sz w:val="18"/>
              </w:rPr>
            </w:pPr>
            <w:r w:rsidRPr="00C25669">
              <w:rPr>
                <w:rFonts w:ascii="Arial"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81C54B9" w14:textId="77777777" w:rsidR="00E10B1F" w:rsidRPr="00C25669" w:rsidRDefault="00E10B1F" w:rsidP="00F736B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EB09EF" w14:textId="77777777" w:rsidR="00E10B1F" w:rsidRPr="00C25669" w:rsidRDefault="00E10B1F" w:rsidP="00F736B8">
            <w:pPr>
              <w:keepNext/>
              <w:keepLines/>
              <w:spacing w:after="0"/>
              <w:jc w:val="center"/>
              <w:rPr>
                <w:rFonts w:ascii="Arial"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0E8EFAB" w14:textId="77777777" w:rsidR="00E10B1F" w:rsidRPr="00C25669" w:rsidRDefault="00E10B1F" w:rsidP="00F736B8">
            <w:pPr>
              <w:keepNext/>
              <w:keepLines/>
              <w:spacing w:after="0"/>
              <w:jc w:val="center"/>
              <w:rPr>
                <w:rFonts w:ascii="Arial"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E10B1F" w:rsidRPr="00C25669" w14:paraId="248EAD64" w14:textId="77777777" w:rsidTr="00F736B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77F3B5A" w14:textId="77777777" w:rsidR="00E10B1F" w:rsidRPr="00C25669" w:rsidRDefault="00E10B1F" w:rsidP="00F736B8">
            <w:pPr>
              <w:keepNext/>
              <w:keepLines/>
              <w:spacing w:after="0"/>
              <w:ind w:left="851" w:hanging="851"/>
              <w:rPr>
                <w:rFonts w:ascii="Arial" w:hAnsi="Arial"/>
                <w:sz w:val="18"/>
              </w:rPr>
            </w:pPr>
            <w:r w:rsidRPr="00C25669">
              <w:rPr>
                <w:rFonts w:ascii="Arial" w:hAnsi="Arial"/>
                <w:sz w:val="18"/>
              </w:rPr>
              <w:t>Note 1:</w:t>
            </w:r>
            <w:r w:rsidRPr="00C25669">
              <w:rPr>
                <w:rFonts w:ascii="Arial" w:hAnsi="Arial"/>
                <w:sz w:val="18"/>
                <w:lang w:eastAsia="zh-CN"/>
              </w:rPr>
              <w:tab/>
            </w:r>
            <w:r w:rsidRPr="00C25669">
              <w:rPr>
                <w:rFonts w:ascii="Arial" w:hAnsi="Arial"/>
                <w:sz w:val="18"/>
              </w:rPr>
              <w:t xml:space="preserve">For random </w:t>
            </w:r>
            <w:proofErr w:type="spellStart"/>
            <w:r w:rsidRPr="00C25669">
              <w:rPr>
                <w:rFonts w:ascii="Arial" w:hAnsi="Arial"/>
                <w:sz w:val="18"/>
              </w:rPr>
              <w:t>precoder</w:t>
            </w:r>
            <w:proofErr w:type="spellEnd"/>
            <w:r w:rsidRPr="00C25669">
              <w:rPr>
                <w:rFonts w:ascii="Arial" w:hAnsi="Arial"/>
                <w:sz w:val="18"/>
              </w:rPr>
              <w:t xml:space="preserve"> selection, the </w:t>
            </w:r>
            <w:proofErr w:type="spellStart"/>
            <w:r w:rsidRPr="00C25669">
              <w:rPr>
                <w:rFonts w:ascii="Arial" w:hAnsi="Arial"/>
                <w:sz w:val="18"/>
              </w:rPr>
              <w:t>precoder</w:t>
            </w:r>
            <w:proofErr w:type="spellEnd"/>
            <w:r w:rsidRPr="00C25669">
              <w:rPr>
                <w:rFonts w:ascii="Arial" w:hAnsi="Arial"/>
                <w:sz w:val="18"/>
              </w:rPr>
              <w:t xml:space="preserve"> shall be updated in each</w:t>
            </w:r>
            <w:r w:rsidRPr="00C25669">
              <w:rPr>
                <w:rFonts w:ascii="Arial" w:hAnsi="Arial" w:hint="eastAsia"/>
                <w:sz w:val="18"/>
              </w:rPr>
              <w:t xml:space="preserve"> slot</w:t>
            </w:r>
            <w:r w:rsidRPr="00C25669">
              <w:rPr>
                <w:rFonts w:ascii="Arial" w:hAnsi="Arial"/>
                <w:sz w:val="18"/>
              </w:rPr>
              <w:t xml:space="preserve"> (</w:t>
            </w:r>
            <w:r w:rsidRPr="00C25669">
              <w:rPr>
                <w:rFonts w:ascii="Arial" w:hAnsi="Arial" w:hint="eastAsia"/>
                <w:sz w:val="18"/>
                <w:lang w:eastAsia="zh-CN"/>
              </w:rPr>
              <w:t>0.125</w:t>
            </w:r>
            <w:r w:rsidRPr="00C25669">
              <w:rPr>
                <w:rFonts w:ascii="Arial" w:hAnsi="Arial"/>
                <w:sz w:val="18"/>
              </w:rPr>
              <w:t xml:space="preserve"> </w:t>
            </w:r>
            <w:proofErr w:type="spellStart"/>
            <w:r w:rsidRPr="00C25669">
              <w:rPr>
                <w:rFonts w:ascii="Arial" w:hAnsi="Arial"/>
                <w:sz w:val="18"/>
              </w:rPr>
              <w:t>ms</w:t>
            </w:r>
            <w:proofErr w:type="spellEnd"/>
            <w:r w:rsidRPr="00C25669">
              <w:rPr>
                <w:rFonts w:ascii="Arial" w:hAnsi="Arial"/>
                <w:sz w:val="18"/>
              </w:rPr>
              <w:t xml:space="preserve"> granularity)</w:t>
            </w:r>
            <w:r w:rsidRPr="00C25669">
              <w:rPr>
                <w:rFonts w:ascii="Arial" w:hAnsi="Arial" w:hint="eastAsia"/>
                <w:sz w:val="18"/>
              </w:rPr>
              <w:t>.</w:t>
            </w:r>
          </w:p>
          <w:p w14:paraId="2714B9EC" w14:textId="77777777" w:rsidR="00E10B1F" w:rsidRPr="00C25669" w:rsidRDefault="00E10B1F" w:rsidP="00F736B8">
            <w:pPr>
              <w:keepNext/>
              <w:keepLines/>
              <w:spacing w:after="0"/>
              <w:ind w:left="851" w:hanging="851"/>
              <w:rPr>
                <w:rFonts w:ascii="Arial" w:hAnsi="Arial"/>
                <w:sz w:val="18"/>
              </w:rPr>
            </w:pPr>
            <w:r w:rsidRPr="00C25669">
              <w:rPr>
                <w:rFonts w:ascii="Arial" w:hAnsi="Arial"/>
                <w:sz w:val="18"/>
              </w:rPr>
              <w:t>Note 2:</w:t>
            </w:r>
            <w:r w:rsidRPr="00C25669">
              <w:rPr>
                <w:rFonts w:ascii="Arial" w:hAnsi="Arial"/>
                <w:sz w:val="18"/>
              </w:rPr>
              <w:tab/>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r w:rsidRPr="00C25669">
              <w:rPr>
                <w:rFonts w:ascii="Arial" w:hAnsi="Arial" w:hint="eastAsia"/>
                <w:sz w:val="18"/>
              </w:rPr>
              <w:t>]</w:t>
            </w:r>
            <w:r w:rsidRPr="00C25669">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w:t>
            </w:r>
            <w:r w:rsidRPr="00C25669">
              <w:rPr>
                <w:rFonts w:ascii="Arial" w:hAnsi="Arial"/>
                <w:sz w:val="18"/>
              </w:rPr>
              <w:t xml:space="preserve">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r w:rsidRPr="00C25669">
              <w:rPr>
                <w:rFonts w:ascii="Arial" w:hAnsi="Arial" w:hint="eastAsia"/>
                <w:sz w:val="18"/>
              </w:rPr>
              <w:t>]</w:t>
            </w:r>
            <w:r w:rsidRPr="00C25669">
              <w:rPr>
                <w:rFonts w:ascii="Arial" w:hAnsi="Arial"/>
                <w:sz w:val="18"/>
              </w:rPr>
              <w:t>.</w:t>
            </w:r>
          </w:p>
          <w:p w14:paraId="612D5E7C" w14:textId="77777777" w:rsidR="00E10B1F" w:rsidRPr="00C25669" w:rsidRDefault="00E10B1F" w:rsidP="00F736B8">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rPr>
              <w:tab/>
              <w:t xml:space="preserve">Randomization of the principle beam direction shall be used as specified in </w:t>
            </w:r>
            <w:r w:rsidRPr="00C25669">
              <w:rPr>
                <w:rFonts w:ascii="Arial" w:hAnsi="Arial" w:hint="eastAsia"/>
                <w:sz w:val="18"/>
                <w:szCs w:val="18"/>
                <w:lang w:eastAsia="zh-CN"/>
              </w:rPr>
              <w:t xml:space="preserve">Annex </w:t>
            </w:r>
            <w:r w:rsidRPr="00C25669">
              <w:rPr>
                <w:rFonts w:ascii="Arial" w:hAnsi="Arial"/>
                <w:sz w:val="18"/>
                <w:szCs w:val="18"/>
              </w:rPr>
              <w:t>B.2.3.2</w:t>
            </w:r>
            <w:r w:rsidRPr="00C25669">
              <w:rPr>
                <w:rFonts w:ascii="Arial" w:hAnsi="Arial" w:hint="eastAsia"/>
                <w:sz w:val="18"/>
                <w:szCs w:val="18"/>
              </w:rPr>
              <w:t>.3</w:t>
            </w:r>
            <w:r w:rsidRPr="00C25669">
              <w:rPr>
                <w:rFonts w:ascii="Arial" w:hAnsi="Arial" w:hint="eastAsia"/>
                <w:sz w:val="18"/>
              </w:rPr>
              <w:t>.</w:t>
            </w:r>
          </w:p>
        </w:tc>
      </w:tr>
    </w:tbl>
    <w:p w14:paraId="109E8FDA" w14:textId="77777777" w:rsidR="00E10B1F" w:rsidRPr="00C25669" w:rsidRDefault="00E10B1F" w:rsidP="00E10B1F">
      <w:pPr>
        <w:rPr>
          <w:lang w:eastAsia="zh-CN"/>
        </w:rPr>
      </w:pPr>
    </w:p>
    <w:p w14:paraId="2E014C5A" w14:textId="77777777" w:rsidR="00E10B1F" w:rsidRPr="00C25669" w:rsidRDefault="00E10B1F" w:rsidP="00E10B1F">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10B1F" w:rsidRPr="00C25669" w14:paraId="0C288BED" w14:textId="77777777" w:rsidTr="00F736B8">
        <w:trPr>
          <w:jc w:val="center"/>
        </w:trPr>
        <w:tc>
          <w:tcPr>
            <w:tcW w:w="2126" w:type="dxa"/>
            <w:tcBorders>
              <w:top w:val="single" w:sz="4" w:space="0" w:color="auto"/>
              <w:left w:val="single" w:sz="4" w:space="0" w:color="auto"/>
              <w:bottom w:val="single" w:sz="4" w:space="0" w:color="auto"/>
              <w:right w:val="single" w:sz="4" w:space="0" w:color="auto"/>
            </w:tcBorders>
            <w:hideMark/>
          </w:tcPr>
          <w:p w14:paraId="02DAEE58" w14:textId="77777777" w:rsidR="00E10B1F" w:rsidRPr="00C25669" w:rsidRDefault="00E10B1F" w:rsidP="00F736B8">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3F64AB0" w14:textId="77777777" w:rsidR="00E10B1F" w:rsidRPr="00C25669" w:rsidRDefault="00E10B1F" w:rsidP="00F736B8">
            <w:pPr>
              <w:keepNext/>
              <w:keepLines/>
              <w:spacing w:after="0"/>
              <w:jc w:val="center"/>
              <w:rPr>
                <w:rFonts w:ascii="Arial" w:hAnsi="Arial"/>
                <w:b/>
                <w:sz w:val="18"/>
              </w:rPr>
            </w:pPr>
            <w:r w:rsidRPr="00C25669">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3A9BF591" w14:textId="77777777" w:rsidR="00E10B1F" w:rsidRPr="00C25669" w:rsidRDefault="00E10B1F" w:rsidP="00F736B8">
            <w:pPr>
              <w:keepNext/>
              <w:keepLines/>
              <w:spacing w:after="0"/>
              <w:jc w:val="center"/>
              <w:rPr>
                <w:rFonts w:ascii="Arial" w:hAnsi="Arial"/>
                <w:b/>
                <w:sz w:val="18"/>
                <w:lang w:eastAsia="zh-CN"/>
              </w:rPr>
            </w:pPr>
            <w:r w:rsidRPr="00C25669">
              <w:rPr>
                <w:rFonts w:ascii="Arial" w:hAnsi="Arial"/>
                <w:b/>
                <w:sz w:val="18"/>
              </w:rPr>
              <w:t xml:space="preserve">Test </w:t>
            </w:r>
            <w:r w:rsidRPr="00C25669">
              <w:rPr>
                <w:rFonts w:ascii="Arial" w:hAnsi="Arial" w:hint="eastAsia"/>
                <w:b/>
                <w:sz w:val="18"/>
                <w:lang w:eastAsia="zh-CN"/>
              </w:rPr>
              <w:t>2</w:t>
            </w:r>
          </w:p>
        </w:tc>
      </w:tr>
      <w:tr w:rsidR="00E10B1F" w:rsidRPr="00C25669" w14:paraId="63B2CC3B" w14:textId="77777777" w:rsidTr="00F736B8">
        <w:trPr>
          <w:jc w:val="center"/>
        </w:trPr>
        <w:tc>
          <w:tcPr>
            <w:tcW w:w="2126" w:type="dxa"/>
            <w:tcBorders>
              <w:top w:val="single" w:sz="4" w:space="0" w:color="auto"/>
              <w:left w:val="single" w:sz="4" w:space="0" w:color="auto"/>
              <w:bottom w:val="single" w:sz="4" w:space="0" w:color="auto"/>
              <w:right w:val="single" w:sz="4" w:space="0" w:color="auto"/>
            </w:tcBorders>
            <w:hideMark/>
          </w:tcPr>
          <w:p w14:paraId="0A8CCB2F" w14:textId="77777777" w:rsidR="00E10B1F" w:rsidRPr="00C25669" w:rsidRDefault="00E10B1F" w:rsidP="00F736B8">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5B7382"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0D6B2D3A" w14:textId="77777777" w:rsidR="00E10B1F" w:rsidRPr="00C25669" w:rsidRDefault="00E10B1F" w:rsidP="00F736B8">
            <w:pPr>
              <w:keepNext/>
              <w:keepLines/>
              <w:spacing w:after="0"/>
              <w:jc w:val="center"/>
              <w:rPr>
                <w:rFonts w:ascii="Arial" w:hAnsi="Arial"/>
                <w:sz w:val="18"/>
                <w:lang w:eastAsia="zh-CN"/>
              </w:rPr>
            </w:pPr>
            <w:r w:rsidRPr="00C25669">
              <w:rPr>
                <w:rFonts w:ascii="Arial" w:hAnsi="Arial" w:hint="eastAsia"/>
                <w:sz w:val="18"/>
                <w:lang w:eastAsia="zh-CN"/>
              </w:rPr>
              <w:t>1.05</w:t>
            </w:r>
          </w:p>
        </w:tc>
      </w:tr>
    </w:tbl>
    <w:p w14:paraId="5D51DC2F" w14:textId="77777777" w:rsidR="00E10B1F" w:rsidRPr="00C25669" w:rsidRDefault="00E10B1F" w:rsidP="00E10B1F">
      <w:pPr>
        <w:rPr>
          <w:lang w:eastAsia="zh-CN"/>
        </w:rPr>
      </w:pPr>
    </w:p>
    <w:p w14:paraId="3D91B714" w14:textId="77777777" w:rsidR="00E10B1F" w:rsidRDefault="00E10B1F" w:rsidP="00E10B1F">
      <w:pPr>
        <w:rPr>
          <w:lang w:eastAsia="zh-CN"/>
        </w:rPr>
      </w:pPr>
      <w:r w:rsidRPr="00794C2F">
        <w:rPr>
          <w:rFonts w:hint="eastAsia"/>
          <w:highlight w:val="yellow"/>
          <w:lang w:eastAsia="zh-CN"/>
        </w:rPr>
        <w:t>&lt;</w:t>
      </w:r>
      <w:r w:rsidRPr="00794C2F">
        <w:rPr>
          <w:highlight w:val="yellow"/>
          <w:lang w:eastAsia="zh-CN"/>
        </w:rPr>
        <w:t>Unchanged Sections Skipped&gt;</w:t>
      </w:r>
    </w:p>
    <w:p w14:paraId="0091572B" w14:textId="77777777" w:rsidR="00E10B1F" w:rsidRDefault="00E10B1F" w:rsidP="004A3061">
      <w:pPr>
        <w:rPr>
          <w:lang w:eastAsia="zh-CN"/>
        </w:rPr>
      </w:pPr>
    </w:p>
    <w:p w14:paraId="52E55A9A" w14:textId="77777777" w:rsidR="00384DF6" w:rsidRPr="00C25669" w:rsidRDefault="00384DF6" w:rsidP="00384DF6">
      <w:pPr>
        <w:pStyle w:val="3"/>
        <w:rPr>
          <w:lang w:eastAsia="zh-CN"/>
        </w:rPr>
      </w:pPr>
      <w:bookmarkStart w:id="1411" w:name="_Toc21338401"/>
      <w:bookmarkStart w:id="1412" w:name="_Toc29808509"/>
      <w:bookmarkStart w:id="1413" w:name="_Toc37068428"/>
      <w:bookmarkStart w:id="1414" w:name="_Toc37083973"/>
      <w:bookmarkStart w:id="1415" w:name="_Toc37084315"/>
      <w:bookmarkStart w:id="1416" w:name="_Toc40209677"/>
      <w:bookmarkStart w:id="1417" w:name="_Toc40210019"/>
      <w:bookmarkStart w:id="1418" w:name="_Toc45892978"/>
      <w:bookmarkStart w:id="1419" w:name="_Toc53176843"/>
      <w:bookmarkStart w:id="1420" w:name="_Toc61121171"/>
      <w:bookmarkStart w:id="1421" w:name="_Toc67918367"/>
      <w:bookmarkStart w:id="1422" w:name="_Toc76298437"/>
      <w:bookmarkStart w:id="1423" w:name="_Toc76572449"/>
      <w:bookmarkStart w:id="1424" w:name="_Toc76652316"/>
      <w:bookmarkStart w:id="1425" w:name="_Toc76653154"/>
      <w:bookmarkStart w:id="1426" w:name="_Toc83742427"/>
      <w:bookmarkStart w:id="1427" w:name="_Toc91440917"/>
      <w:bookmarkStart w:id="1428" w:name="_Toc98849707"/>
      <w:bookmarkStart w:id="1429" w:name="_Toc106543561"/>
      <w:bookmarkStart w:id="1430" w:name="_Toc106737659"/>
      <w:bookmarkStart w:id="1431" w:name="_Toc107233426"/>
      <w:bookmarkStart w:id="1432" w:name="_Toc107235044"/>
      <w:bookmarkStart w:id="1433" w:name="_Toc107420014"/>
      <w:bookmarkStart w:id="1434" w:name="_Toc107477312"/>
      <w:r w:rsidRPr="00C25669">
        <w:rPr>
          <w:lang w:eastAsia="zh-CN"/>
        </w:rPr>
        <w:t>A.3.2.2</w:t>
      </w:r>
      <w:r w:rsidRPr="00C25669">
        <w:rPr>
          <w:rFonts w:hint="eastAsia"/>
          <w:lang w:eastAsia="zh-CN"/>
        </w:rPr>
        <w:tab/>
      </w:r>
      <w:r w:rsidRPr="00C25669">
        <w:rPr>
          <w:lang w:eastAsia="zh-CN"/>
        </w:rPr>
        <w:t>TDD</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3181D401" w14:textId="77777777" w:rsidR="00384DF6" w:rsidRDefault="00384DF6" w:rsidP="00384DF6">
      <w:pPr>
        <w:rPr>
          <w:lang w:eastAsia="zh-CN"/>
        </w:rPr>
      </w:pPr>
      <w:r w:rsidRPr="00794C2F">
        <w:rPr>
          <w:rFonts w:hint="eastAsia"/>
          <w:highlight w:val="yellow"/>
          <w:lang w:eastAsia="zh-CN"/>
        </w:rPr>
        <w:t>&lt;</w:t>
      </w:r>
      <w:r w:rsidRPr="00794C2F">
        <w:rPr>
          <w:highlight w:val="yellow"/>
          <w:lang w:eastAsia="zh-CN"/>
        </w:rPr>
        <w:t>Unchanged Sections Skipped&gt;</w:t>
      </w:r>
    </w:p>
    <w:p w14:paraId="743FE948" w14:textId="77777777" w:rsidR="00384DF6" w:rsidRPr="00384DF6" w:rsidRDefault="00384DF6" w:rsidP="004A3061">
      <w:pPr>
        <w:rPr>
          <w:lang w:eastAsia="zh-CN"/>
        </w:rPr>
      </w:pPr>
    </w:p>
    <w:p w14:paraId="0E8C9B75" w14:textId="77777777" w:rsidR="00562E1B" w:rsidRPr="00C25669" w:rsidRDefault="00562E1B" w:rsidP="00562E1B">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2"/>
        <w:gridCol w:w="677"/>
        <w:gridCol w:w="1237"/>
        <w:gridCol w:w="1237"/>
        <w:gridCol w:w="1237"/>
        <w:gridCol w:w="1237"/>
        <w:gridCol w:w="762"/>
      </w:tblGrid>
      <w:tr w:rsidR="00562E1B" w:rsidRPr="00C25669" w14:paraId="5D2A7F38" w14:textId="77777777" w:rsidTr="00562E1B">
        <w:trPr>
          <w:jc w:val="center"/>
        </w:trPr>
        <w:tc>
          <w:tcPr>
            <w:tcW w:w="1684" w:type="pct"/>
            <w:shd w:val="clear" w:color="auto" w:fill="auto"/>
            <w:vAlign w:val="center"/>
          </w:tcPr>
          <w:p w14:paraId="43349E76" w14:textId="77777777" w:rsidR="00562E1B" w:rsidRPr="00C25669" w:rsidRDefault="00562E1B" w:rsidP="00F736B8">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52" w:type="pct"/>
            <w:shd w:val="clear" w:color="auto" w:fill="auto"/>
            <w:vAlign w:val="center"/>
          </w:tcPr>
          <w:p w14:paraId="54AFEF3B" w14:textId="77777777" w:rsidR="00562E1B" w:rsidRPr="00C25669" w:rsidRDefault="00562E1B" w:rsidP="00F736B8">
            <w:pPr>
              <w:keepNext/>
              <w:keepLines/>
              <w:spacing w:after="0"/>
              <w:jc w:val="center"/>
              <w:rPr>
                <w:rFonts w:ascii="Arial" w:hAnsi="Arial" w:cs="Arial"/>
                <w:b/>
                <w:sz w:val="18"/>
                <w:szCs w:val="18"/>
              </w:rPr>
            </w:pPr>
            <w:r w:rsidRPr="00C25669">
              <w:rPr>
                <w:rFonts w:ascii="Arial" w:hAnsi="Arial" w:cs="Arial"/>
                <w:b/>
                <w:sz w:val="18"/>
                <w:szCs w:val="18"/>
              </w:rPr>
              <w:t>Unit</w:t>
            </w:r>
          </w:p>
        </w:tc>
        <w:tc>
          <w:tcPr>
            <w:tcW w:w="2964" w:type="pct"/>
            <w:gridSpan w:val="5"/>
            <w:shd w:val="clear" w:color="auto" w:fill="auto"/>
            <w:vAlign w:val="center"/>
          </w:tcPr>
          <w:p w14:paraId="7C798684" w14:textId="77777777" w:rsidR="00562E1B" w:rsidRPr="00C25669" w:rsidRDefault="00562E1B" w:rsidP="00F736B8">
            <w:pPr>
              <w:keepNext/>
              <w:keepLines/>
              <w:spacing w:after="0"/>
              <w:jc w:val="center"/>
              <w:rPr>
                <w:rFonts w:ascii="Arial" w:hAnsi="Arial" w:cs="Arial"/>
                <w:b/>
                <w:sz w:val="18"/>
                <w:szCs w:val="18"/>
              </w:rPr>
            </w:pPr>
            <w:r w:rsidRPr="00C25669">
              <w:rPr>
                <w:rFonts w:ascii="Arial" w:hAnsi="Arial" w:cs="Arial"/>
                <w:b/>
                <w:sz w:val="18"/>
                <w:szCs w:val="18"/>
              </w:rPr>
              <w:t>Value</w:t>
            </w:r>
          </w:p>
        </w:tc>
      </w:tr>
      <w:tr w:rsidR="00562E1B" w:rsidRPr="00C25669" w14:paraId="4AFC1D34" w14:textId="77777777" w:rsidTr="00562E1B">
        <w:trPr>
          <w:jc w:val="center"/>
        </w:trPr>
        <w:tc>
          <w:tcPr>
            <w:tcW w:w="1684" w:type="pct"/>
            <w:vAlign w:val="center"/>
          </w:tcPr>
          <w:p w14:paraId="425F7E8E"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Reference channel</w:t>
            </w:r>
          </w:p>
        </w:tc>
        <w:tc>
          <w:tcPr>
            <w:tcW w:w="352" w:type="pct"/>
            <w:vAlign w:val="center"/>
          </w:tcPr>
          <w:p w14:paraId="6486E70C" w14:textId="77777777" w:rsidR="00562E1B" w:rsidRPr="00C25669" w:rsidRDefault="00562E1B" w:rsidP="00F736B8">
            <w:pPr>
              <w:keepNext/>
              <w:keepLines/>
              <w:spacing w:after="0"/>
              <w:jc w:val="center"/>
              <w:rPr>
                <w:rFonts w:ascii="Arial" w:hAnsi="Arial" w:cs="Arial"/>
                <w:sz w:val="18"/>
                <w:szCs w:val="18"/>
              </w:rPr>
            </w:pPr>
          </w:p>
        </w:tc>
        <w:tc>
          <w:tcPr>
            <w:tcW w:w="642" w:type="pct"/>
            <w:vAlign w:val="center"/>
          </w:tcPr>
          <w:p w14:paraId="265AB2EB"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c>
          <w:tcPr>
            <w:tcW w:w="642" w:type="pct"/>
            <w:vAlign w:val="center"/>
          </w:tcPr>
          <w:p w14:paraId="008EA902" w14:textId="77777777" w:rsidR="00562E1B" w:rsidRPr="00C25669" w:rsidRDefault="00562E1B" w:rsidP="00F736B8">
            <w:pPr>
              <w:keepNext/>
              <w:keepLines/>
              <w:spacing w:after="0"/>
              <w:jc w:val="center"/>
              <w:rPr>
                <w:rFonts w:ascii="Arial" w:hAnsi="Arial" w:cs="Arial"/>
                <w:sz w:val="18"/>
                <w:szCs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.2 TDD</w:t>
            </w:r>
          </w:p>
        </w:tc>
        <w:tc>
          <w:tcPr>
            <w:tcW w:w="642" w:type="pct"/>
            <w:vAlign w:val="center"/>
          </w:tcPr>
          <w:p w14:paraId="7BF657B6" w14:textId="77777777" w:rsidR="00562E1B" w:rsidRPr="00C25669" w:rsidRDefault="00562E1B" w:rsidP="00F736B8">
            <w:pPr>
              <w:keepNext/>
              <w:keepLines/>
              <w:spacing w:after="0"/>
              <w:jc w:val="center"/>
              <w:rPr>
                <w:rFonts w:ascii="Arial" w:hAnsi="Arial"/>
                <w:sz w:val="18"/>
                <w:lang w:eastAsia="zh-CN"/>
              </w:rPr>
            </w:pPr>
            <w:r>
              <w:rPr>
                <w:rFonts w:ascii="Arial" w:hAnsi="Arial" w:cs="Arial"/>
                <w:sz w:val="18"/>
                <w:szCs w:val="18"/>
              </w:rPr>
              <w:t>R.PDSCH.2-8.3 TDD</w:t>
            </w:r>
          </w:p>
        </w:tc>
        <w:tc>
          <w:tcPr>
            <w:tcW w:w="642" w:type="pct"/>
            <w:vAlign w:val="center"/>
          </w:tcPr>
          <w:p w14:paraId="348FE4D8" w14:textId="5C0FDDA3" w:rsidR="00562E1B" w:rsidRPr="00C25669" w:rsidRDefault="00562E1B" w:rsidP="00562E1B">
            <w:pPr>
              <w:keepNext/>
              <w:keepLines/>
              <w:spacing w:after="0"/>
              <w:jc w:val="center"/>
              <w:rPr>
                <w:rFonts w:ascii="Arial" w:hAnsi="Arial"/>
                <w:sz w:val="18"/>
              </w:rPr>
            </w:pPr>
            <w:ins w:id="1435" w:author="Huawei" w:date="2022-08-11T01:09: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ins>
            <w:ins w:id="1436" w:author="Huawei" w:date="2022-08-11T01:10:00Z">
              <w:r>
                <w:rPr>
                  <w:rFonts w:ascii="Arial" w:hAnsi="Arial" w:cs="Arial"/>
                  <w:sz w:val="18"/>
                  <w:szCs w:val="18"/>
                </w:rPr>
                <w:t>4</w:t>
              </w:r>
            </w:ins>
            <w:ins w:id="1437" w:author="Huawei" w:date="2022-08-11T01:09:00Z">
              <w:r w:rsidRPr="00C25669">
                <w:rPr>
                  <w:rFonts w:ascii="Arial" w:hAnsi="Arial" w:cs="Arial"/>
                  <w:sz w:val="18"/>
                  <w:szCs w:val="18"/>
                </w:rPr>
                <w:t xml:space="preserve"> TDD</w:t>
              </w:r>
            </w:ins>
          </w:p>
        </w:tc>
        <w:tc>
          <w:tcPr>
            <w:tcW w:w="395" w:type="pct"/>
            <w:vAlign w:val="center"/>
          </w:tcPr>
          <w:p w14:paraId="0F4AFDED" w14:textId="77777777" w:rsidR="00562E1B" w:rsidRPr="00C25669" w:rsidRDefault="00562E1B" w:rsidP="00F736B8">
            <w:pPr>
              <w:keepNext/>
              <w:keepLines/>
              <w:spacing w:after="0"/>
              <w:jc w:val="center"/>
              <w:rPr>
                <w:rFonts w:ascii="Arial" w:hAnsi="Arial"/>
                <w:sz w:val="18"/>
                <w:lang w:eastAsia="zh-CN"/>
              </w:rPr>
            </w:pPr>
          </w:p>
        </w:tc>
      </w:tr>
      <w:tr w:rsidR="00562E1B" w:rsidRPr="00C25669" w14:paraId="30768461" w14:textId="77777777" w:rsidTr="00562E1B">
        <w:trPr>
          <w:jc w:val="center"/>
        </w:trPr>
        <w:tc>
          <w:tcPr>
            <w:tcW w:w="1684" w:type="pct"/>
            <w:vAlign w:val="center"/>
          </w:tcPr>
          <w:p w14:paraId="44F91EE5"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Channel bandwidth</w:t>
            </w:r>
          </w:p>
        </w:tc>
        <w:tc>
          <w:tcPr>
            <w:tcW w:w="352" w:type="pct"/>
            <w:vAlign w:val="center"/>
          </w:tcPr>
          <w:p w14:paraId="24230A37"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6F4B9D5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40</w:t>
            </w:r>
          </w:p>
        </w:tc>
        <w:tc>
          <w:tcPr>
            <w:tcW w:w="642" w:type="pct"/>
            <w:vAlign w:val="center"/>
          </w:tcPr>
          <w:p w14:paraId="42E0301B" w14:textId="77777777" w:rsidR="00562E1B" w:rsidRPr="00C25669" w:rsidRDefault="00562E1B" w:rsidP="00562E1B">
            <w:pPr>
              <w:keepNext/>
              <w:keepLines/>
              <w:spacing w:after="0"/>
              <w:jc w:val="center"/>
              <w:rPr>
                <w:rFonts w:ascii="Arial" w:hAnsi="Arial"/>
                <w:sz w:val="18"/>
              </w:rPr>
            </w:pPr>
            <w:r w:rsidRPr="00C25669">
              <w:rPr>
                <w:rFonts w:ascii="Arial" w:hAnsi="Arial"/>
                <w:sz w:val="18"/>
              </w:rPr>
              <w:t>40</w:t>
            </w:r>
          </w:p>
        </w:tc>
        <w:tc>
          <w:tcPr>
            <w:tcW w:w="642" w:type="pct"/>
            <w:vAlign w:val="center"/>
          </w:tcPr>
          <w:p w14:paraId="2DA24E7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40</w:t>
            </w:r>
          </w:p>
        </w:tc>
        <w:tc>
          <w:tcPr>
            <w:tcW w:w="642" w:type="pct"/>
            <w:vAlign w:val="center"/>
          </w:tcPr>
          <w:p w14:paraId="46A89F64" w14:textId="37514EA7" w:rsidR="00562E1B" w:rsidRPr="00C25669" w:rsidRDefault="00562E1B" w:rsidP="00562E1B">
            <w:pPr>
              <w:keepNext/>
              <w:keepLines/>
              <w:spacing w:after="0"/>
              <w:jc w:val="center"/>
              <w:rPr>
                <w:rFonts w:ascii="Arial" w:hAnsi="Arial"/>
                <w:sz w:val="18"/>
              </w:rPr>
            </w:pPr>
            <w:ins w:id="1438" w:author="Huawei" w:date="2022-08-11T01:10:00Z">
              <w:r w:rsidRPr="00C25669">
                <w:rPr>
                  <w:rFonts w:ascii="Arial" w:hAnsi="Arial"/>
                  <w:sz w:val="18"/>
                </w:rPr>
                <w:t>40</w:t>
              </w:r>
            </w:ins>
          </w:p>
        </w:tc>
        <w:tc>
          <w:tcPr>
            <w:tcW w:w="395" w:type="pct"/>
            <w:vAlign w:val="center"/>
          </w:tcPr>
          <w:p w14:paraId="4DF7A4B5" w14:textId="77777777" w:rsidR="00562E1B" w:rsidRPr="00C25669" w:rsidRDefault="00562E1B" w:rsidP="00562E1B">
            <w:pPr>
              <w:keepNext/>
              <w:keepLines/>
              <w:spacing w:after="0"/>
              <w:jc w:val="center"/>
              <w:rPr>
                <w:rFonts w:ascii="Arial" w:hAnsi="Arial"/>
                <w:sz w:val="18"/>
              </w:rPr>
            </w:pPr>
          </w:p>
        </w:tc>
      </w:tr>
      <w:tr w:rsidR="00562E1B" w:rsidRPr="00C25669" w14:paraId="4B8E11C7" w14:textId="77777777" w:rsidTr="00562E1B">
        <w:trPr>
          <w:jc w:val="center"/>
        </w:trPr>
        <w:tc>
          <w:tcPr>
            <w:tcW w:w="1684" w:type="pct"/>
            <w:vAlign w:val="center"/>
          </w:tcPr>
          <w:p w14:paraId="4DC141CC"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Subcarrier spacing</w:t>
            </w:r>
          </w:p>
        </w:tc>
        <w:tc>
          <w:tcPr>
            <w:tcW w:w="352" w:type="pct"/>
            <w:vAlign w:val="center"/>
          </w:tcPr>
          <w:p w14:paraId="0A0610AB"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25BA36A1" w14:textId="77777777" w:rsidR="00562E1B" w:rsidRPr="00C25669" w:rsidRDefault="00562E1B" w:rsidP="00562E1B">
            <w:pPr>
              <w:keepNext/>
              <w:keepLines/>
              <w:spacing w:after="0"/>
              <w:jc w:val="center"/>
              <w:rPr>
                <w:rFonts w:ascii="Arial" w:hAnsi="Arial"/>
                <w:sz w:val="18"/>
              </w:rPr>
            </w:pPr>
            <w:r w:rsidRPr="00C25669">
              <w:rPr>
                <w:rFonts w:ascii="Arial" w:hAnsi="Arial"/>
                <w:sz w:val="18"/>
              </w:rPr>
              <w:t>30</w:t>
            </w:r>
          </w:p>
        </w:tc>
        <w:tc>
          <w:tcPr>
            <w:tcW w:w="642" w:type="pct"/>
            <w:vAlign w:val="center"/>
          </w:tcPr>
          <w:p w14:paraId="73CE956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30</w:t>
            </w:r>
          </w:p>
        </w:tc>
        <w:tc>
          <w:tcPr>
            <w:tcW w:w="642" w:type="pct"/>
            <w:vAlign w:val="center"/>
          </w:tcPr>
          <w:p w14:paraId="5746853B" w14:textId="77777777" w:rsidR="00562E1B" w:rsidRPr="00C25669" w:rsidRDefault="00562E1B" w:rsidP="00562E1B">
            <w:pPr>
              <w:keepNext/>
              <w:keepLines/>
              <w:spacing w:after="0"/>
              <w:jc w:val="center"/>
              <w:rPr>
                <w:rFonts w:ascii="Arial" w:hAnsi="Arial"/>
                <w:sz w:val="18"/>
              </w:rPr>
            </w:pPr>
            <w:r w:rsidRPr="00751EEF">
              <w:rPr>
                <w:rFonts w:ascii="Arial" w:hAnsi="Arial"/>
                <w:sz w:val="18"/>
              </w:rPr>
              <w:t>30</w:t>
            </w:r>
          </w:p>
        </w:tc>
        <w:tc>
          <w:tcPr>
            <w:tcW w:w="642" w:type="pct"/>
            <w:vAlign w:val="center"/>
          </w:tcPr>
          <w:p w14:paraId="4772092A" w14:textId="45432AAB" w:rsidR="00562E1B" w:rsidRPr="00C25669" w:rsidRDefault="00562E1B" w:rsidP="00562E1B">
            <w:pPr>
              <w:keepNext/>
              <w:keepLines/>
              <w:spacing w:after="0"/>
              <w:jc w:val="center"/>
              <w:rPr>
                <w:rFonts w:ascii="Arial" w:hAnsi="Arial"/>
                <w:sz w:val="18"/>
              </w:rPr>
            </w:pPr>
            <w:ins w:id="1439" w:author="Huawei" w:date="2022-08-11T01:10:00Z">
              <w:r w:rsidRPr="00C25669">
                <w:rPr>
                  <w:rFonts w:ascii="Arial" w:hAnsi="Arial"/>
                  <w:sz w:val="18"/>
                </w:rPr>
                <w:t>30</w:t>
              </w:r>
            </w:ins>
          </w:p>
        </w:tc>
        <w:tc>
          <w:tcPr>
            <w:tcW w:w="395" w:type="pct"/>
            <w:vAlign w:val="center"/>
          </w:tcPr>
          <w:p w14:paraId="7CD67D33" w14:textId="77777777" w:rsidR="00562E1B" w:rsidRPr="00C25669" w:rsidRDefault="00562E1B" w:rsidP="00562E1B">
            <w:pPr>
              <w:keepNext/>
              <w:keepLines/>
              <w:spacing w:after="0"/>
              <w:jc w:val="center"/>
              <w:rPr>
                <w:rFonts w:ascii="Arial" w:hAnsi="Arial"/>
                <w:sz w:val="18"/>
              </w:rPr>
            </w:pPr>
          </w:p>
        </w:tc>
      </w:tr>
      <w:tr w:rsidR="00562E1B" w:rsidRPr="00C25669" w14:paraId="4AB829EF" w14:textId="77777777" w:rsidTr="00562E1B">
        <w:trPr>
          <w:jc w:val="center"/>
        </w:trPr>
        <w:tc>
          <w:tcPr>
            <w:tcW w:w="1684" w:type="pct"/>
            <w:vAlign w:val="center"/>
          </w:tcPr>
          <w:p w14:paraId="244CC9B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Allocated resource blocks</w:t>
            </w:r>
          </w:p>
        </w:tc>
        <w:tc>
          <w:tcPr>
            <w:tcW w:w="352" w:type="pct"/>
            <w:vAlign w:val="center"/>
          </w:tcPr>
          <w:p w14:paraId="30E299AA"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002DED1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106</w:t>
            </w:r>
          </w:p>
        </w:tc>
        <w:tc>
          <w:tcPr>
            <w:tcW w:w="642" w:type="pct"/>
            <w:vAlign w:val="center"/>
          </w:tcPr>
          <w:p w14:paraId="7CED7F7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106</w:t>
            </w:r>
          </w:p>
        </w:tc>
        <w:tc>
          <w:tcPr>
            <w:tcW w:w="642" w:type="pct"/>
            <w:vAlign w:val="center"/>
          </w:tcPr>
          <w:p w14:paraId="3E40F372" w14:textId="77777777" w:rsidR="00562E1B" w:rsidRPr="00C25669" w:rsidRDefault="00562E1B" w:rsidP="00562E1B">
            <w:pPr>
              <w:keepNext/>
              <w:keepLines/>
              <w:spacing w:after="0"/>
              <w:jc w:val="center"/>
              <w:rPr>
                <w:rFonts w:ascii="Arial" w:hAnsi="Arial"/>
                <w:sz w:val="18"/>
              </w:rPr>
            </w:pPr>
            <w:r w:rsidRPr="00751EEF">
              <w:rPr>
                <w:rFonts w:ascii="Arial" w:hAnsi="Arial"/>
                <w:sz w:val="18"/>
              </w:rPr>
              <w:t>106</w:t>
            </w:r>
          </w:p>
        </w:tc>
        <w:tc>
          <w:tcPr>
            <w:tcW w:w="642" w:type="pct"/>
            <w:vAlign w:val="center"/>
          </w:tcPr>
          <w:p w14:paraId="5CC82937" w14:textId="3CC8BF55" w:rsidR="00562E1B" w:rsidRPr="00C25669" w:rsidRDefault="00562E1B" w:rsidP="00562E1B">
            <w:pPr>
              <w:keepNext/>
              <w:keepLines/>
              <w:spacing w:after="0"/>
              <w:jc w:val="center"/>
              <w:rPr>
                <w:rFonts w:ascii="Arial" w:hAnsi="Arial"/>
                <w:sz w:val="18"/>
              </w:rPr>
            </w:pPr>
            <w:ins w:id="1440" w:author="Huawei" w:date="2022-08-11T01:10:00Z">
              <w:r w:rsidRPr="00C25669">
                <w:rPr>
                  <w:rFonts w:ascii="Arial" w:hAnsi="Arial"/>
                  <w:sz w:val="18"/>
                </w:rPr>
                <w:t>106</w:t>
              </w:r>
            </w:ins>
          </w:p>
        </w:tc>
        <w:tc>
          <w:tcPr>
            <w:tcW w:w="395" w:type="pct"/>
            <w:vAlign w:val="center"/>
          </w:tcPr>
          <w:p w14:paraId="05E203CB" w14:textId="77777777" w:rsidR="00562E1B" w:rsidRPr="00C25669" w:rsidRDefault="00562E1B" w:rsidP="00562E1B">
            <w:pPr>
              <w:keepNext/>
              <w:keepLines/>
              <w:spacing w:after="0"/>
              <w:jc w:val="center"/>
              <w:rPr>
                <w:rFonts w:ascii="Arial" w:hAnsi="Arial"/>
                <w:sz w:val="18"/>
              </w:rPr>
            </w:pPr>
          </w:p>
        </w:tc>
      </w:tr>
      <w:tr w:rsidR="00562E1B" w:rsidRPr="00C25669" w14:paraId="023F0FA3" w14:textId="77777777" w:rsidTr="00562E1B">
        <w:trPr>
          <w:jc w:val="center"/>
        </w:trPr>
        <w:tc>
          <w:tcPr>
            <w:tcW w:w="1684" w:type="pct"/>
            <w:vAlign w:val="center"/>
          </w:tcPr>
          <w:p w14:paraId="162D8F97"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52" w:type="pct"/>
            <w:vAlign w:val="center"/>
          </w:tcPr>
          <w:p w14:paraId="6CEA5E8E"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763A7175"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12</w:t>
            </w:r>
          </w:p>
        </w:tc>
        <w:tc>
          <w:tcPr>
            <w:tcW w:w="642" w:type="pct"/>
            <w:vAlign w:val="center"/>
          </w:tcPr>
          <w:p w14:paraId="3B1F89B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12</w:t>
            </w:r>
          </w:p>
        </w:tc>
        <w:tc>
          <w:tcPr>
            <w:tcW w:w="642" w:type="pct"/>
            <w:vAlign w:val="center"/>
          </w:tcPr>
          <w:p w14:paraId="43F32731" w14:textId="77777777" w:rsidR="00562E1B" w:rsidRPr="00C25669" w:rsidRDefault="00562E1B" w:rsidP="00562E1B">
            <w:pPr>
              <w:keepNext/>
              <w:keepLines/>
              <w:spacing w:after="0"/>
              <w:jc w:val="center"/>
              <w:rPr>
                <w:rFonts w:ascii="Arial" w:hAnsi="Arial"/>
                <w:sz w:val="18"/>
              </w:rPr>
            </w:pPr>
            <w:r w:rsidRPr="00751EEF">
              <w:rPr>
                <w:rFonts w:ascii="Arial" w:hAnsi="Arial"/>
                <w:sz w:val="18"/>
              </w:rPr>
              <w:t>12</w:t>
            </w:r>
          </w:p>
        </w:tc>
        <w:tc>
          <w:tcPr>
            <w:tcW w:w="642" w:type="pct"/>
            <w:vAlign w:val="center"/>
          </w:tcPr>
          <w:p w14:paraId="62336A5A" w14:textId="7C60F837" w:rsidR="00562E1B" w:rsidRPr="00C25669" w:rsidRDefault="00562E1B" w:rsidP="00562E1B">
            <w:pPr>
              <w:keepNext/>
              <w:keepLines/>
              <w:spacing w:after="0"/>
              <w:jc w:val="center"/>
              <w:rPr>
                <w:rFonts w:ascii="Arial" w:hAnsi="Arial"/>
                <w:sz w:val="18"/>
              </w:rPr>
            </w:pPr>
            <w:ins w:id="1441" w:author="Huawei" w:date="2022-08-11T01:10:00Z">
              <w:r w:rsidRPr="00C25669">
                <w:rPr>
                  <w:rFonts w:ascii="Arial" w:hAnsi="Arial"/>
                  <w:sz w:val="18"/>
                </w:rPr>
                <w:t>12</w:t>
              </w:r>
            </w:ins>
          </w:p>
        </w:tc>
        <w:tc>
          <w:tcPr>
            <w:tcW w:w="395" w:type="pct"/>
            <w:vAlign w:val="center"/>
          </w:tcPr>
          <w:p w14:paraId="6983D995" w14:textId="77777777" w:rsidR="00562E1B" w:rsidRPr="00C25669" w:rsidRDefault="00562E1B" w:rsidP="00562E1B">
            <w:pPr>
              <w:keepNext/>
              <w:keepLines/>
              <w:spacing w:after="0"/>
              <w:jc w:val="center"/>
              <w:rPr>
                <w:rFonts w:ascii="Arial" w:hAnsi="Arial"/>
                <w:sz w:val="18"/>
              </w:rPr>
            </w:pPr>
          </w:p>
        </w:tc>
      </w:tr>
      <w:tr w:rsidR="00562E1B" w:rsidRPr="00C25669" w14:paraId="7A5AD280" w14:textId="77777777" w:rsidTr="00562E1B">
        <w:trPr>
          <w:jc w:val="center"/>
        </w:trPr>
        <w:tc>
          <w:tcPr>
            <w:tcW w:w="1684" w:type="pct"/>
            <w:vAlign w:val="center"/>
          </w:tcPr>
          <w:p w14:paraId="48477FE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52" w:type="pct"/>
            <w:vAlign w:val="center"/>
          </w:tcPr>
          <w:p w14:paraId="7A02E11D" w14:textId="77777777" w:rsidR="00562E1B" w:rsidRPr="00C25669" w:rsidRDefault="00562E1B" w:rsidP="00562E1B">
            <w:pPr>
              <w:keepNext/>
              <w:keepLines/>
              <w:spacing w:after="0"/>
              <w:jc w:val="center"/>
              <w:rPr>
                <w:rFonts w:ascii="Arial" w:hAnsi="Arial" w:cs="Arial"/>
                <w:sz w:val="18"/>
                <w:szCs w:val="18"/>
              </w:rPr>
            </w:pPr>
          </w:p>
        </w:tc>
        <w:tc>
          <w:tcPr>
            <w:tcW w:w="642" w:type="pct"/>
          </w:tcPr>
          <w:p w14:paraId="5B8313B7"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23</w:t>
            </w:r>
          </w:p>
        </w:tc>
        <w:tc>
          <w:tcPr>
            <w:tcW w:w="642" w:type="pct"/>
          </w:tcPr>
          <w:p w14:paraId="4E9828D3"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23</w:t>
            </w:r>
          </w:p>
        </w:tc>
        <w:tc>
          <w:tcPr>
            <w:tcW w:w="642" w:type="pct"/>
          </w:tcPr>
          <w:p w14:paraId="3E62FC39" w14:textId="77777777" w:rsidR="00562E1B" w:rsidRPr="00C25669" w:rsidRDefault="00562E1B" w:rsidP="00562E1B">
            <w:pPr>
              <w:keepNext/>
              <w:keepLines/>
              <w:spacing w:after="0"/>
              <w:jc w:val="center"/>
              <w:rPr>
                <w:rFonts w:ascii="Arial" w:hAnsi="Arial"/>
                <w:sz w:val="18"/>
              </w:rPr>
            </w:pPr>
            <w:r w:rsidRPr="00751EEF">
              <w:rPr>
                <w:rFonts w:ascii="Arial" w:hAnsi="Arial"/>
                <w:sz w:val="18"/>
                <w:lang w:eastAsia="zh-CN"/>
              </w:rPr>
              <w:t>23</w:t>
            </w:r>
          </w:p>
        </w:tc>
        <w:tc>
          <w:tcPr>
            <w:tcW w:w="642" w:type="pct"/>
          </w:tcPr>
          <w:p w14:paraId="7672DAD0" w14:textId="2F1F5C1A" w:rsidR="00562E1B" w:rsidRPr="00C25669" w:rsidRDefault="00562E1B" w:rsidP="00562E1B">
            <w:pPr>
              <w:keepNext/>
              <w:keepLines/>
              <w:spacing w:after="0"/>
              <w:jc w:val="center"/>
              <w:rPr>
                <w:rFonts w:ascii="Arial" w:hAnsi="Arial"/>
                <w:sz w:val="18"/>
              </w:rPr>
            </w:pPr>
            <w:ins w:id="1442" w:author="Huawei" w:date="2022-08-11T01:10:00Z">
              <w:r w:rsidRPr="00C25669">
                <w:rPr>
                  <w:rFonts w:ascii="Arial" w:hAnsi="Arial" w:hint="eastAsia"/>
                  <w:sz w:val="18"/>
                  <w:lang w:eastAsia="zh-CN"/>
                </w:rPr>
                <w:t>23</w:t>
              </w:r>
            </w:ins>
          </w:p>
        </w:tc>
        <w:tc>
          <w:tcPr>
            <w:tcW w:w="395" w:type="pct"/>
          </w:tcPr>
          <w:p w14:paraId="2F416209" w14:textId="77777777" w:rsidR="00562E1B" w:rsidRPr="00C25669" w:rsidRDefault="00562E1B" w:rsidP="00562E1B">
            <w:pPr>
              <w:keepNext/>
              <w:keepLines/>
              <w:spacing w:after="0"/>
              <w:jc w:val="center"/>
              <w:rPr>
                <w:rFonts w:ascii="Arial" w:hAnsi="Arial"/>
                <w:sz w:val="18"/>
              </w:rPr>
            </w:pPr>
          </w:p>
        </w:tc>
      </w:tr>
      <w:tr w:rsidR="00562E1B" w:rsidRPr="00C25669" w14:paraId="0487D511" w14:textId="77777777" w:rsidTr="00562E1B">
        <w:trPr>
          <w:jc w:val="center"/>
        </w:trPr>
        <w:tc>
          <w:tcPr>
            <w:tcW w:w="1684" w:type="pct"/>
            <w:vAlign w:val="center"/>
          </w:tcPr>
          <w:p w14:paraId="094A738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MCS table</w:t>
            </w:r>
          </w:p>
        </w:tc>
        <w:tc>
          <w:tcPr>
            <w:tcW w:w="352" w:type="pct"/>
            <w:vAlign w:val="center"/>
          </w:tcPr>
          <w:p w14:paraId="083F0C24"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75C16B7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64QAM</w:t>
            </w:r>
          </w:p>
        </w:tc>
        <w:tc>
          <w:tcPr>
            <w:tcW w:w="642" w:type="pct"/>
            <w:vAlign w:val="center"/>
          </w:tcPr>
          <w:p w14:paraId="18456C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64QAM</w:t>
            </w:r>
          </w:p>
        </w:tc>
        <w:tc>
          <w:tcPr>
            <w:tcW w:w="642" w:type="pct"/>
            <w:vAlign w:val="center"/>
          </w:tcPr>
          <w:p w14:paraId="3A6FD9A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64QAM</w:t>
            </w:r>
          </w:p>
        </w:tc>
        <w:tc>
          <w:tcPr>
            <w:tcW w:w="642" w:type="pct"/>
            <w:vAlign w:val="center"/>
          </w:tcPr>
          <w:p w14:paraId="6FFE69B5" w14:textId="611D30AD" w:rsidR="00562E1B" w:rsidRPr="00C25669" w:rsidRDefault="00562E1B" w:rsidP="00562E1B">
            <w:pPr>
              <w:keepNext/>
              <w:keepLines/>
              <w:spacing w:after="0"/>
              <w:jc w:val="center"/>
              <w:rPr>
                <w:rFonts w:ascii="Arial" w:hAnsi="Arial"/>
                <w:sz w:val="18"/>
              </w:rPr>
            </w:pPr>
            <w:ins w:id="1443" w:author="Huawei" w:date="2022-08-11T01:10:00Z">
              <w:r w:rsidRPr="00C25669">
                <w:rPr>
                  <w:rFonts w:ascii="Arial" w:hAnsi="Arial"/>
                  <w:sz w:val="18"/>
                </w:rPr>
                <w:t>64QAM</w:t>
              </w:r>
            </w:ins>
          </w:p>
        </w:tc>
        <w:tc>
          <w:tcPr>
            <w:tcW w:w="395" w:type="pct"/>
            <w:vAlign w:val="center"/>
          </w:tcPr>
          <w:p w14:paraId="0E2A36E0" w14:textId="77777777" w:rsidR="00562E1B" w:rsidRPr="00C25669" w:rsidRDefault="00562E1B" w:rsidP="00562E1B">
            <w:pPr>
              <w:keepNext/>
              <w:keepLines/>
              <w:spacing w:after="0"/>
              <w:jc w:val="center"/>
              <w:rPr>
                <w:rFonts w:ascii="Arial" w:hAnsi="Arial"/>
                <w:sz w:val="18"/>
              </w:rPr>
            </w:pPr>
          </w:p>
        </w:tc>
      </w:tr>
      <w:tr w:rsidR="00562E1B" w:rsidRPr="00C25669" w14:paraId="0C7A0883" w14:textId="77777777" w:rsidTr="00562E1B">
        <w:trPr>
          <w:jc w:val="center"/>
        </w:trPr>
        <w:tc>
          <w:tcPr>
            <w:tcW w:w="1684" w:type="pct"/>
            <w:vAlign w:val="center"/>
          </w:tcPr>
          <w:p w14:paraId="6A05AEA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MCS index</w:t>
            </w:r>
          </w:p>
        </w:tc>
        <w:tc>
          <w:tcPr>
            <w:tcW w:w="352" w:type="pct"/>
            <w:vAlign w:val="center"/>
          </w:tcPr>
          <w:p w14:paraId="770A8027"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68E3548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13</w:t>
            </w:r>
          </w:p>
        </w:tc>
        <w:tc>
          <w:tcPr>
            <w:tcW w:w="642" w:type="pct"/>
            <w:vAlign w:val="center"/>
          </w:tcPr>
          <w:p w14:paraId="742F6CC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13</w:t>
            </w:r>
          </w:p>
        </w:tc>
        <w:tc>
          <w:tcPr>
            <w:tcW w:w="642" w:type="pct"/>
            <w:vAlign w:val="center"/>
          </w:tcPr>
          <w:p w14:paraId="5A6CFA0A"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20</w:t>
            </w:r>
          </w:p>
        </w:tc>
        <w:tc>
          <w:tcPr>
            <w:tcW w:w="642" w:type="pct"/>
            <w:vAlign w:val="center"/>
          </w:tcPr>
          <w:p w14:paraId="21C13344" w14:textId="37E157E1" w:rsidR="00562E1B" w:rsidRPr="00C25669" w:rsidRDefault="00562E1B" w:rsidP="00562E1B">
            <w:pPr>
              <w:keepNext/>
              <w:keepLines/>
              <w:spacing w:after="0"/>
              <w:jc w:val="center"/>
              <w:rPr>
                <w:rFonts w:ascii="Arial" w:hAnsi="Arial"/>
                <w:sz w:val="18"/>
              </w:rPr>
            </w:pPr>
            <w:ins w:id="1444" w:author="Huawei" w:date="2022-08-11T01:10:00Z">
              <w:r w:rsidRPr="00C25669">
                <w:rPr>
                  <w:rFonts w:ascii="Arial" w:hAnsi="Arial"/>
                  <w:sz w:val="18"/>
                </w:rPr>
                <w:t>13</w:t>
              </w:r>
            </w:ins>
          </w:p>
        </w:tc>
        <w:tc>
          <w:tcPr>
            <w:tcW w:w="395" w:type="pct"/>
            <w:vAlign w:val="center"/>
          </w:tcPr>
          <w:p w14:paraId="0BD8852F" w14:textId="77777777" w:rsidR="00562E1B" w:rsidRPr="00C25669" w:rsidRDefault="00562E1B" w:rsidP="00562E1B">
            <w:pPr>
              <w:keepNext/>
              <w:keepLines/>
              <w:spacing w:after="0"/>
              <w:jc w:val="center"/>
              <w:rPr>
                <w:rFonts w:ascii="Arial" w:hAnsi="Arial"/>
                <w:sz w:val="18"/>
              </w:rPr>
            </w:pPr>
          </w:p>
        </w:tc>
      </w:tr>
      <w:tr w:rsidR="00562E1B" w:rsidRPr="00C25669" w14:paraId="4CD6231B" w14:textId="77777777" w:rsidTr="00562E1B">
        <w:trPr>
          <w:jc w:val="center"/>
        </w:trPr>
        <w:tc>
          <w:tcPr>
            <w:tcW w:w="1684" w:type="pct"/>
            <w:vAlign w:val="center"/>
          </w:tcPr>
          <w:p w14:paraId="40A5320D"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Modulation</w:t>
            </w:r>
          </w:p>
        </w:tc>
        <w:tc>
          <w:tcPr>
            <w:tcW w:w="352" w:type="pct"/>
            <w:vAlign w:val="center"/>
          </w:tcPr>
          <w:p w14:paraId="1C7DF9DC"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27E73E4C"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sz w:val="18"/>
              </w:rPr>
              <w:t>16QAM</w:t>
            </w:r>
          </w:p>
        </w:tc>
        <w:tc>
          <w:tcPr>
            <w:tcW w:w="642" w:type="pct"/>
            <w:vAlign w:val="center"/>
          </w:tcPr>
          <w:p w14:paraId="6D4DA720"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16QAM</w:t>
            </w:r>
          </w:p>
        </w:tc>
        <w:tc>
          <w:tcPr>
            <w:tcW w:w="642" w:type="pct"/>
            <w:vAlign w:val="center"/>
          </w:tcPr>
          <w:p w14:paraId="5711555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64QAM</w:t>
            </w:r>
          </w:p>
        </w:tc>
        <w:tc>
          <w:tcPr>
            <w:tcW w:w="642" w:type="pct"/>
            <w:vAlign w:val="center"/>
          </w:tcPr>
          <w:p w14:paraId="4F038E7F" w14:textId="5AF53651" w:rsidR="00562E1B" w:rsidRPr="00C25669" w:rsidRDefault="00562E1B" w:rsidP="00562E1B">
            <w:pPr>
              <w:keepNext/>
              <w:keepLines/>
              <w:spacing w:after="0"/>
              <w:jc w:val="center"/>
              <w:rPr>
                <w:rFonts w:ascii="Arial" w:hAnsi="Arial"/>
                <w:sz w:val="18"/>
              </w:rPr>
            </w:pPr>
            <w:ins w:id="1445" w:author="Huawei" w:date="2022-08-11T01:10:00Z">
              <w:r w:rsidRPr="00C25669">
                <w:rPr>
                  <w:rFonts w:ascii="Arial" w:hAnsi="Arial"/>
                  <w:sz w:val="18"/>
                </w:rPr>
                <w:t>16QAM</w:t>
              </w:r>
            </w:ins>
          </w:p>
        </w:tc>
        <w:tc>
          <w:tcPr>
            <w:tcW w:w="395" w:type="pct"/>
            <w:vAlign w:val="center"/>
          </w:tcPr>
          <w:p w14:paraId="567E7833" w14:textId="77777777" w:rsidR="00562E1B" w:rsidRPr="00C25669" w:rsidRDefault="00562E1B" w:rsidP="00562E1B">
            <w:pPr>
              <w:keepNext/>
              <w:keepLines/>
              <w:spacing w:after="0"/>
              <w:jc w:val="center"/>
              <w:rPr>
                <w:rFonts w:ascii="Arial" w:hAnsi="Arial"/>
                <w:sz w:val="18"/>
              </w:rPr>
            </w:pPr>
          </w:p>
        </w:tc>
      </w:tr>
      <w:tr w:rsidR="00562E1B" w:rsidRPr="00C25669" w14:paraId="472E6DE9" w14:textId="77777777" w:rsidTr="00562E1B">
        <w:trPr>
          <w:jc w:val="center"/>
        </w:trPr>
        <w:tc>
          <w:tcPr>
            <w:tcW w:w="1684" w:type="pct"/>
            <w:vAlign w:val="center"/>
          </w:tcPr>
          <w:p w14:paraId="4E0D8FD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Target Coding Rate</w:t>
            </w:r>
          </w:p>
        </w:tc>
        <w:tc>
          <w:tcPr>
            <w:tcW w:w="352" w:type="pct"/>
            <w:vAlign w:val="center"/>
          </w:tcPr>
          <w:p w14:paraId="7953D417"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1FFC5D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0.48</w:t>
            </w:r>
          </w:p>
        </w:tc>
        <w:tc>
          <w:tcPr>
            <w:tcW w:w="642" w:type="pct"/>
            <w:vAlign w:val="center"/>
          </w:tcPr>
          <w:p w14:paraId="2FAB6852"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0.48</w:t>
            </w:r>
          </w:p>
        </w:tc>
        <w:tc>
          <w:tcPr>
            <w:tcW w:w="642" w:type="pct"/>
            <w:vAlign w:val="center"/>
          </w:tcPr>
          <w:p w14:paraId="5DCDDFDD" w14:textId="77777777" w:rsidR="00562E1B" w:rsidRPr="00C25669" w:rsidRDefault="00562E1B" w:rsidP="00562E1B">
            <w:pPr>
              <w:keepNext/>
              <w:keepLines/>
              <w:spacing w:after="0"/>
              <w:jc w:val="center"/>
              <w:rPr>
                <w:rFonts w:ascii="Arial" w:hAnsi="Arial"/>
                <w:sz w:val="18"/>
              </w:rPr>
            </w:pPr>
            <w:r w:rsidRPr="00751EEF">
              <w:rPr>
                <w:rFonts w:ascii="Arial" w:hAnsi="Arial"/>
                <w:sz w:val="18"/>
              </w:rPr>
              <w:t>0.55</w:t>
            </w:r>
          </w:p>
        </w:tc>
        <w:tc>
          <w:tcPr>
            <w:tcW w:w="642" w:type="pct"/>
            <w:vAlign w:val="center"/>
          </w:tcPr>
          <w:p w14:paraId="3E120577" w14:textId="0C31AAA1" w:rsidR="00562E1B" w:rsidRPr="00C25669" w:rsidRDefault="00562E1B" w:rsidP="00562E1B">
            <w:pPr>
              <w:keepNext/>
              <w:keepLines/>
              <w:spacing w:after="0"/>
              <w:jc w:val="center"/>
              <w:rPr>
                <w:rFonts w:ascii="Arial" w:hAnsi="Arial"/>
                <w:sz w:val="18"/>
              </w:rPr>
            </w:pPr>
            <w:ins w:id="1446" w:author="Huawei" w:date="2022-08-11T01:10:00Z">
              <w:r w:rsidRPr="00C25669">
                <w:rPr>
                  <w:rFonts w:ascii="Arial" w:hAnsi="Arial"/>
                  <w:sz w:val="18"/>
                </w:rPr>
                <w:t>0.48</w:t>
              </w:r>
            </w:ins>
          </w:p>
        </w:tc>
        <w:tc>
          <w:tcPr>
            <w:tcW w:w="395" w:type="pct"/>
            <w:vAlign w:val="center"/>
          </w:tcPr>
          <w:p w14:paraId="54687A73" w14:textId="77777777" w:rsidR="00562E1B" w:rsidRPr="00C25669" w:rsidRDefault="00562E1B" w:rsidP="00562E1B">
            <w:pPr>
              <w:keepNext/>
              <w:keepLines/>
              <w:spacing w:after="0"/>
              <w:jc w:val="center"/>
              <w:rPr>
                <w:rFonts w:ascii="Arial" w:hAnsi="Arial"/>
                <w:sz w:val="18"/>
              </w:rPr>
            </w:pPr>
          </w:p>
        </w:tc>
      </w:tr>
      <w:tr w:rsidR="00562E1B" w:rsidRPr="00C25669" w14:paraId="0010A5D0" w14:textId="77777777" w:rsidTr="00562E1B">
        <w:trPr>
          <w:jc w:val="center"/>
        </w:trPr>
        <w:tc>
          <w:tcPr>
            <w:tcW w:w="1684" w:type="pct"/>
            <w:vAlign w:val="center"/>
          </w:tcPr>
          <w:p w14:paraId="5B3B5F35"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Number of MIMO layers</w:t>
            </w:r>
          </w:p>
        </w:tc>
        <w:tc>
          <w:tcPr>
            <w:tcW w:w="352" w:type="pct"/>
            <w:vAlign w:val="center"/>
          </w:tcPr>
          <w:p w14:paraId="0FC04CBF"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5F4D02B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w:t>
            </w:r>
          </w:p>
        </w:tc>
        <w:tc>
          <w:tcPr>
            <w:tcW w:w="642" w:type="pct"/>
            <w:vAlign w:val="center"/>
          </w:tcPr>
          <w:p w14:paraId="286E23B0"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w:t>
            </w:r>
          </w:p>
        </w:tc>
        <w:tc>
          <w:tcPr>
            <w:tcW w:w="642" w:type="pct"/>
            <w:vAlign w:val="center"/>
          </w:tcPr>
          <w:p w14:paraId="245BDE6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w:t>
            </w:r>
          </w:p>
        </w:tc>
        <w:tc>
          <w:tcPr>
            <w:tcW w:w="642" w:type="pct"/>
            <w:vAlign w:val="center"/>
          </w:tcPr>
          <w:p w14:paraId="737093A6" w14:textId="686B96DC" w:rsidR="00562E1B" w:rsidRPr="00C25669" w:rsidRDefault="00562E1B" w:rsidP="00562E1B">
            <w:pPr>
              <w:keepNext/>
              <w:keepLines/>
              <w:spacing w:after="0"/>
              <w:jc w:val="center"/>
              <w:rPr>
                <w:rFonts w:ascii="Arial" w:hAnsi="Arial"/>
                <w:sz w:val="18"/>
              </w:rPr>
            </w:pPr>
            <w:ins w:id="1447" w:author="Huawei" w:date="2022-08-11T01:10:00Z">
              <w:r w:rsidRPr="00C25669">
                <w:rPr>
                  <w:rFonts w:ascii="Arial" w:hAnsi="Arial"/>
                  <w:sz w:val="18"/>
                </w:rPr>
                <w:t>1</w:t>
              </w:r>
            </w:ins>
          </w:p>
        </w:tc>
        <w:tc>
          <w:tcPr>
            <w:tcW w:w="395" w:type="pct"/>
            <w:vAlign w:val="center"/>
          </w:tcPr>
          <w:p w14:paraId="40DD2CE8" w14:textId="77777777" w:rsidR="00562E1B" w:rsidRPr="00C25669" w:rsidRDefault="00562E1B" w:rsidP="00562E1B">
            <w:pPr>
              <w:keepNext/>
              <w:keepLines/>
              <w:spacing w:after="0"/>
              <w:jc w:val="center"/>
              <w:rPr>
                <w:rFonts w:ascii="Arial" w:hAnsi="Arial"/>
                <w:sz w:val="18"/>
              </w:rPr>
            </w:pPr>
          </w:p>
        </w:tc>
      </w:tr>
      <w:tr w:rsidR="00562E1B" w:rsidRPr="00C25669" w14:paraId="38AEA59C" w14:textId="77777777" w:rsidTr="00562E1B">
        <w:trPr>
          <w:jc w:val="center"/>
        </w:trPr>
        <w:tc>
          <w:tcPr>
            <w:tcW w:w="1684" w:type="pct"/>
            <w:vAlign w:val="center"/>
          </w:tcPr>
          <w:p w14:paraId="19B5D4C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352" w:type="pct"/>
            <w:vAlign w:val="center"/>
          </w:tcPr>
          <w:p w14:paraId="6FAFF928"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4CF6637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24</w:t>
            </w:r>
          </w:p>
        </w:tc>
        <w:tc>
          <w:tcPr>
            <w:tcW w:w="642" w:type="pct"/>
            <w:vAlign w:val="center"/>
          </w:tcPr>
          <w:p w14:paraId="2353B90F"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24</w:t>
            </w:r>
          </w:p>
        </w:tc>
        <w:tc>
          <w:tcPr>
            <w:tcW w:w="642" w:type="pct"/>
            <w:vAlign w:val="center"/>
          </w:tcPr>
          <w:p w14:paraId="5DEF379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24</w:t>
            </w:r>
          </w:p>
        </w:tc>
        <w:tc>
          <w:tcPr>
            <w:tcW w:w="642" w:type="pct"/>
            <w:vAlign w:val="center"/>
          </w:tcPr>
          <w:p w14:paraId="3D3445BE" w14:textId="028774DB" w:rsidR="00562E1B" w:rsidRPr="00C25669" w:rsidRDefault="00562E1B" w:rsidP="00562E1B">
            <w:pPr>
              <w:keepNext/>
              <w:keepLines/>
              <w:spacing w:after="0"/>
              <w:jc w:val="center"/>
              <w:rPr>
                <w:rFonts w:ascii="Arial" w:hAnsi="Arial"/>
                <w:sz w:val="18"/>
              </w:rPr>
            </w:pPr>
            <w:ins w:id="1448" w:author="Huawei" w:date="2022-08-11T01:10:00Z">
              <w:r w:rsidRPr="00C25669">
                <w:rPr>
                  <w:rFonts w:ascii="Arial" w:hAnsi="Arial"/>
                  <w:sz w:val="18"/>
                </w:rPr>
                <w:t>24</w:t>
              </w:r>
            </w:ins>
          </w:p>
        </w:tc>
        <w:tc>
          <w:tcPr>
            <w:tcW w:w="395" w:type="pct"/>
            <w:vAlign w:val="center"/>
          </w:tcPr>
          <w:p w14:paraId="1964521B" w14:textId="77777777" w:rsidR="00562E1B" w:rsidRPr="00C25669" w:rsidRDefault="00562E1B" w:rsidP="00562E1B">
            <w:pPr>
              <w:keepNext/>
              <w:keepLines/>
              <w:spacing w:after="0"/>
              <w:jc w:val="center"/>
              <w:rPr>
                <w:rFonts w:ascii="Arial" w:hAnsi="Arial"/>
                <w:sz w:val="18"/>
              </w:rPr>
            </w:pPr>
          </w:p>
        </w:tc>
      </w:tr>
      <w:tr w:rsidR="00562E1B" w:rsidRPr="00C25669" w14:paraId="623102E9" w14:textId="77777777" w:rsidTr="00562E1B">
        <w:trPr>
          <w:jc w:val="center"/>
        </w:trPr>
        <w:tc>
          <w:tcPr>
            <w:tcW w:w="1684" w:type="pct"/>
            <w:vAlign w:val="center"/>
          </w:tcPr>
          <w:p w14:paraId="1F14164F"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52" w:type="pct"/>
            <w:vAlign w:val="center"/>
          </w:tcPr>
          <w:p w14:paraId="60A896DC"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3EB05EA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w:t>
            </w:r>
          </w:p>
        </w:tc>
        <w:tc>
          <w:tcPr>
            <w:tcW w:w="642" w:type="pct"/>
            <w:vAlign w:val="center"/>
          </w:tcPr>
          <w:p w14:paraId="0F2CC3C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w:t>
            </w:r>
          </w:p>
        </w:tc>
        <w:tc>
          <w:tcPr>
            <w:tcW w:w="642" w:type="pct"/>
            <w:vAlign w:val="center"/>
          </w:tcPr>
          <w:p w14:paraId="435F7439" w14:textId="77777777" w:rsidR="00562E1B" w:rsidRPr="00C25669" w:rsidRDefault="00562E1B" w:rsidP="00562E1B">
            <w:pPr>
              <w:keepNext/>
              <w:keepLines/>
              <w:spacing w:after="0"/>
              <w:jc w:val="center"/>
              <w:rPr>
                <w:rFonts w:ascii="Arial" w:hAnsi="Arial"/>
                <w:sz w:val="18"/>
              </w:rPr>
            </w:pPr>
            <w:r w:rsidRPr="00751EEF">
              <w:rPr>
                <w:rFonts w:ascii="Arial" w:hAnsi="Arial"/>
                <w:sz w:val="18"/>
              </w:rPr>
              <w:t>0</w:t>
            </w:r>
          </w:p>
        </w:tc>
        <w:tc>
          <w:tcPr>
            <w:tcW w:w="642" w:type="pct"/>
            <w:vAlign w:val="center"/>
          </w:tcPr>
          <w:p w14:paraId="3FFA7AC2" w14:textId="219A9D7F" w:rsidR="00562E1B" w:rsidRPr="00C25669" w:rsidRDefault="00562E1B" w:rsidP="00562E1B">
            <w:pPr>
              <w:keepNext/>
              <w:keepLines/>
              <w:spacing w:after="0"/>
              <w:jc w:val="center"/>
              <w:rPr>
                <w:rFonts w:ascii="Arial" w:hAnsi="Arial"/>
                <w:sz w:val="18"/>
              </w:rPr>
            </w:pPr>
            <w:ins w:id="1449" w:author="Huawei" w:date="2022-08-11T01:10:00Z">
              <w:r w:rsidRPr="00C25669">
                <w:rPr>
                  <w:rFonts w:ascii="Arial" w:hAnsi="Arial"/>
                  <w:sz w:val="18"/>
                </w:rPr>
                <w:t>0</w:t>
              </w:r>
            </w:ins>
          </w:p>
        </w:tc>
        <w:tc>
          <w:tcPr>
            <w:tcW w:w="395" w:type="pct"/>
            <w:vAlign w:val="center"/>
          </w:tcPr>
          <w:p w14:paraId="07444C55" w14:textId="77777777" w:rsidR="00562E1B" w:rsidRPr="00C25669" w:rsidRDefault="00562E1B" w:rsidP="00562E1B">
            <w:pPr>
              <w:keepNext/>
              <w:keepLines/>
              <w:spacing w:after="0"/>
              <w:jc w:val="center"/>
              <w:rPr>
                <w:rFonts w:ascii="Arial" w:hAnsi="Arial"/>
                <w:sz w:val="18"/>
              </w:rPr>
            </w:pPr>
          </w:p>
        </w:tc>
      </w:tr>
      <w:tr w:rsidR="00562E1B" w:rsidRPr="00C25669" w14:paraId="643A3747" w14:textId="77777777" w:rsidTr="00562E1B">
        <w:trPr>
          <w:jc w:val="center"/>
        </w:trPr>
        <w:tc>
          <w:tcPr>
            <w:tcW w:w="1684" w:type="pct"/>
            <w:vAlign w:val="center"/>
          </w:tcPr>
          <w:p w14:paraId="0D49A107"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52" w:type="pct"/>
            <w:vAlign w:val="center"/>
          </w:tcPr>
          <w:p w14:paraId="5CB35119"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663B17D4" w14:textId="77777777" w:rsidR="00562E1B" w:rsidRPr="00C25669" w:rsidRDefault="00562E1B" w:rsidP="00562E1B">
            <w:pPr>
              <w:keepNext/>
              <w:keepLines/>
              <w:spacing w:after="0"/>
              <w:jc w:val="center"/>
              <w:rPr>
                <w:rFonts w:ascii="Arial" w:hAnsi="Arial"/>
                <w:sz w:val="18"/>
              </w:rPr>
            </w:pPr>
          </w:p>
        </w:tc>
        <w:tc>
          <w:tcPr>
            <w:tcW w:w="642" w:type="pct"/>
            <w:vAlign w:val="center"/>
          </w:tcPr>
          <w:p w14:paraId="040E0180" w14:textId="77777777" w:rsidR="00562E1B" w:rsidRPr="00C25669" w:rsidRDefault="00562E1B" w:rsidP="00562E1B">
            <w:pPr>
              <w:keepNext/>
              <w:keepLines/>
              <w:spacing w:after="0"/>
              <w:jc w:val="center"/>
              <w:rPr>
                <w:rFonts w:ascii="Arial" w:hAnsi="Arial"/>
                <w:sz w:val="18"/>
              </w:rPr>
            </w:pPr>
          </w:p>
        </w:tc>
        <w:tc>
          <w:tcPr>
            <w:tcW w:w="642" w:type="pct"/>
            <w:vAlign w:val="center"/>
          </w:tcPr>
          <w:p w14:paraId="285C4B0A" w14:textId="77777777" w:rsidR="00562E1B" w:rsidRPr="00C25669" w:rsidRDefault="00562E1B" w:rsidP="00562E1B">
            <w:pPr>
              <w:keepNext/>
              <w:keepLines/>
              <w:spacing w:after="0"/>
              <w:jc w:val="center"/>
              <w:rPr>
                <w:rFonts w:ascii="Arial" w:hAnsi="Arial"/>
                <w:sz w:val="18"/>
              </w:rPr>
            </w:pPr>
          </w:p>
        </w:tc>
        <w:tc>
          <w:tcPr>
            <w:tcW w:w="642" w:type="pct"/>
            <w:vAlign w:val="center"/>
          </w:tcPr>
          <w:p w14:paraId="77B799AB" w14:textId="77777777" w:rsidR="00562E1B" w:rsidRPr="00C25669" w:rsidRDefault="00562E1B" w:rsidP="00562E1B">
            <w:pPr>
              <w:keepNext/>
              <w:keepLines/>
              <w:spacing w:after="0"/>
              <w:jc w:val="center"/>
              <w:rPr>
                <w:rFonts w:ascii="Arial" w:hAnsi="Arial"/>
                <w:sz w:val="18"/>
              </w:rPr>
            </w:pPr>
          </w:p>
        </w:tc>
        <w:tc>
          <w:tcPr>
            <w:tcW w:w="395" w:type="pct"/>
            <w:vAlign w:val="center"/>
          </w:tcPr>
          <w:p w14:paraId="598F298F" w14:textId="77777777" w:rsidR="00562E1B" w:rsidRPr="00C25669" w:rsidRDefault="00562E1B" w:rsidP="00562E1B">
            <w:pPr>
              <w:keepNext/>
              <w:keepLines/>
              <w:spacing w:after="0"/>
              <w:jc w:val="center"/>
              <w:rPr>
                <w:rFonts w:ascii="Arial" w:hAnsi="Arial"/>
                <w:sz w:val="18"/>
              </w:rPr>
            </w:pPr>
          </w:p>
        </w:tc>
      </w:tr>
      <w:tr w:rsidR="00562E1B" w:rsidRPr="00C25669" w14:paraId="6ABF5B5C" w14:textId="77777777" w:rsidTr="00562E1B">
        <w:trPr>
          <w:jc w:val="center"/>
        </w:trPr>
        <w:tc>
          <w:tcPr>
            <w:tcW w:w="1684" w:type="pct"/>
            <w:vAlign w:val="center"/>
          </w:tcPr>
          <w:p w14:paraId="286780F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25CAC22C"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6E87C7E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vAlign w:val="center"/>
          </w:tcPr>
          <w:p w14:paraId="6A0DED45"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vAlign w:val="center"/>
          </w:tcPr>
          <w:p w14:paraId="33545AFD" w14:textId="77777777" w:rsidR="00562E1B" w:rsidRPr="00C25669" w:rsidRDefault="00562E1B" w:rsidP="00562E1B">
            <w:pPr>
              <w:keepNext/>
              <w:keepLines/>
              <w:spacing w:after="0"/>
              <w:jc w:val="center"/>
              <w:rPr>
                <w:rFonts w:ascii="Arial" w:hAnsi="Arial"/>
                <w:sz w:val="18"/>
              </w:rPr>
            </w:pPr>
            <w:r w:rsidRPr="00751EEF">
              <w:rPr>
                <w:rFonts w:ascii="Arial" w:hAnsi="Arial"/>
                <w:sz w:val="18"/>
              </w:rPr>
              <w:t>N/A</w:t>
            </w:r>
          </w:p>
        </w:tc>
        <w:tc>
          <w:tcPr>
            <w:tcW w:w="642" w:type="pct"/>
            <w:vAlign w:val="center"/>
          </w:tcPr>
          <w:p w14:paraId="46337D77" w14:textId="4398E3DC" w:rsidR="00562E1B" w:rsidRPr="00C25669" w:rsidRDefault="00562E1B" w:rsidP="00562E1B">
            <w:pPr>
              <w:keepNext/>
              <w:keepLines/>
              <w:spacing w:after="0"/>
              <w:jc w:val="center"/>
              <w:rPr>
                <w:rFonts w:ascii="Arial" w:hAnsi="Arial"/>
                <w:sz w:val="18"/>
              </w:rPr>
            </w:pPr>
            <w:ins w:id="1450" w:author="Huawei" w:date="2022-08-11T01:10:00Z">
              <w:r w:rsidRPr="00C25669">
                <w:rPr>
                  <w:rFonts w:ascii="Arial" w:hAnsi="Arial"/>
                  <w:sz w:val="18"/>
                </w:rPr>
                <w:t>N/A</w:t>
              </w:r>
            </w:ins>
          </w:p>
        </w:tc>
        <w:tc>
          <w:tcPr>
            <w:tcW w:w="395" w:type="pct"/>
            <w:vAlign w:val="center"/>
          </w:tcPr>
          <w:p w14:paraId="40612B1A" w14:textId="77777777" w:rsidR="00562E1B" w:rsidRPr="00C25669" w:rsidRDefault="00562E1B" w:rsidP="00562E1B">
            <w:pPr>
              <w:keepNext/>
              <w:keepLines/>
              <w:spacing w:after="0"/>
              <w:jc w:val="center"/>
              <w:rPr>
                <w:rFonts w:ascii="Arial" w:hAnsi="Arial"/>
                <w:sz w:val="18"/>
              </w:rPr>
            </w:pPr>
          </w:p>
        </w:tc>
      </w:tr>
      <w:tr w:rsidR="00562E1B" w:rsidRPr="00C25669" w14:paraId="702CA64B" w14:textId="77777777" w:rsidTr="00562E1B">
        <w:trPr>
          <w:jc w:val="center"/>
        </w:trPr>
        <w:tc>
          <w:tcPr>
            <w:tcW w:w="1684" w:type="pct"/>
            <w:vAlign w:val="center"/>
          </w:tcPr>
          <w:p w14:paraId="4A20CD3C" w14:textId="77777777" w:rsidR="00562E1B" w:rsidRPr="00C25669" w:rsidRDefault="00562E1B" w:rsidP="00562E1B">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676E5774"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F1DE31F"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shd w:val="clear" w:color="auto" w:fill="auto"/>
            <w:vAlign w:val="center"/>
          </w:tcPr>
          <w:p w14:paraId="089ED7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shd w:val="clear" w:color="auto" w:fill="auto"/>
            <w:vAlign w:val="center"/>
          </w:tcPr>
          <w:p w14:paraId="50CDA93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N/A</w:t>
            </w:r>
          </w:p>
        </w:tc>
        <w:tc>
          <w:tcPr>
            <w:tcW w:w="642" w:type="pct"/>
            <w:shd w:val="clear" w:color="auto" w:fill="auto"/>
            <w:vAlign w:val="center"/>
          </w:tcPr>
          <w:p w14:paraId="7CE24759" w14:textId="5B6A4DC8" w:rsidR="00562E1B" w:rsidRPr="00C25669" w:rsidRDefault="00562E1B" w:rsidP="00562E1B">
            <w:pPr>
              <w:keepNext/>
              <w:keepLines/>
              <w:spacing w:after="0"/>
              <w:jc w:val="center"/>
              <w:rPr>
                <w:rFonts w:ascii="Arial" w:hAnsi="Arial"/>
                <w:sz w:val="18"/>
              </w:rPr>
            </w:pPr>
            <w:ins w:id="1451" w:author="Huawei" w:date="2022-08-11T01:10:00Z">
              <w:r w:rsidRPr="00C25669">
                <w:rPr>
                  <w:rFonts w:ascii="Arial" w:hAnsi="Arial"/>
                  <w:sz w:val="18"/>
                </w:rPr>
                <w:t>N/A</w:t>
              </w:r>
            </w:ins>
          </w:p>
        </w:tc>
        <w:tc>
          <w:tcPr>
            <w:tcW w:w="395" w:type="pct"/>
            <w:shd w:val="clear" w:color="auto" w:fill="auto"/>
            <w:vAlign w:val="center"/>
          </w:tcPr>
          <w:p w14:paraId="0FD81865" w14:textId="77777777" w:rsidR="00562E1B" w:rsidRPr="00C25669" w:rsidRDefault="00562E1B" w:rsidP="00562E1B">
            <w:pPr>
              <w:keepNext/>
              <w:keepLines/>
              <w:spacing w:after="0"/>
              <w:jc w:val="center"/>
              <w:rPr>
                <w:rFonts w:ascii="Arial" w:hAnsi="Arial"/>
                <w:sz w:val="18"/>
              </w:rPr>
            </w:pPr>
          </w:p>
        </w:tc>
      </w:tr>
      <w:tr w:rsidR="00562E1B" w:rsidRPr="00C25669" w14:paraId="27DA7A84" w14:textId="77777777" w:rsidTr="00562E1B">
        <w:trPr>
          <w:jc w:val="center"/>
        </w:trPr>
        <w:tc>
          <w:tcPr>
            <w:tcW w:w="1684" w:type="pct"/>
            <w:vAlign w:val="center"/>
          </w:tcPr>
          <w:p w14:paraId="7BF46FA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6B6C1C6D"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2D8B7BCF"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24576</w:t>
            </w:r>
          </w:p>
        </w:tc>
        <w:tc>
          <w:tcPr>
            <w:tcW w:w="642" w:type="pct"/>
            <w:shd w:val="clear" w:color="auto" w:fill="auto"/>
            <w:vAlign w:val="center"/>
          </w:tcPr>
          <w:p w14:paraId="5B197190"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49176</w:t>
            </w:r>
          </w:p>
        </w:tc>
        <w:tc>
          <w:tcPr>
            <w:tcW w:w="642" w:type="pct"/>
            <w:shd w:val="clear" w:color="auto" w:fill="auto"/>
            <w:vAlign w:val="center"/>
          </w:tcPr>
          <w:p w14:paraId="7A269872" w14:textId="77777777" w:rsidR="00562E1B" w:rsidRPr="00C25669" w:rsidRDefault="00562E1B" w:rsidP="00562E1B">
            <w:pPr>
              <w:keepNext/>
              <w:keepLines/>
              <w:spacing w:after="0"/>
              <w:jc w:val="center"/>
              <w:rPr>
                <w:rFonts w:ascii="Arial" w:hAnsi="Arial"/>
                <w:sz w:val="18"/>
              </w:rPr>
            </w:pPr>
            <w:r>
              <w:rPr>
                <w:rFonts w:ascii="Arial" w:hAnsi="Arial"/>
                <w:sz w:val="18"/>
                <w:lang w:eastAsia="zh-CN"/>
              </w:rPr>
              <w:t>83976</w:t>
            </w:r>
          </w:p>
        </w:tc>
        <w:tc>
          <w:tcPr>
            <w:tcW w:w="642" w:type="pct"/>
            <w:shd w:val="clear" w:color="auto" w:fill="auto"/>
            <w:vAlign w:val="center"/>
          </w:tcPr>
          <w:p w14:paraId="35B34646" w14:textId="21CAFCFF" w:rsidR="00562E1B" w:rsidRPr="00C25669" w:rsidRDefault="00562E1B" w:rsidP="00562E1B">
            <w:pPr>
              <w:keepNext/>
              <w:keepLines/>
              <w:spacing w:after="0"/>
              <w:jc w:val="center"/>
              <w:rPr>
                <w:rFonts w:ascii="Arial" w:hAnsi="Arial"/>
                <w:sz w:val="18"/>
              </w:rPr>
            </w:pPr>
          </w:p>
        </w:tc>
        <w:tc>
          <w:tcPr>
            <w:tcW w:w="395" w:type="pct"/>
            <w:shd w:val="clear" w:color="auto" w:fill="auto"/>
            <w:vAlign w:val="center"/>
          </w:tcPr>
          <w:p w14:paraId="399BC4D2" w14:textId="77777777" w:rsidR="00562E1B" w:rsidRPr="00C25669" w:rsidRDefault="00562E1B" w:rsidP="00562E1B">
            <w:pPr>
              <w:keepNext/>
              <w:keepLines/>
              <w:spacing w:after="0"/>
              <w:jc w:val="center"/>
              <w:rPr>
                <w:rFonts w:ascii="Arial" w:hAnsi="Arial"/>
                <w:sz w:val="18"/>
              </w:rPr>
            </w:pPr>
          </w:p>
        </w:tc>
      </w:tr>
      <w:tr w:rsidR="00562E1B" w:rsidRPr="00C25669" w14:paraId="2E281E47" w14:textId="77777777" w:rsidTr="00562E1B">
        <w:trPr>
          <w:jc w:val="center"/>
        </w:trPr>
        <w:tc>
          <w:tcPr>
            <w:tcW w:w="1684" w:type="pct"/>
            <w:vAlign w:val="center"/>
          </w:tcPr>
          <w:p w14:paraId="039AE5B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686B1CBB" w14:textId="77777777" w:rsidR="00562E1B" w:rsidRPr="00C25669" w:rsidRDefault="00562E1B" w:rsidP="00562E1B">
            <w:pPr>
              <w:keepNext/>
              <w:keepLines/>
              <w:spacing w:after="0"/>
              <w:jc w:val="center"/>
              <w:rPr>
                <w:rFonts w:ascii="Arial" w:hAnsi="Arial" w:cs="Arial"/>
                <w:sz w:val="18"/>
                <w:szCs w:val="18"/>
              </w:rPr>
            </w:pPr>
            <w:r>
              <w:rPr>
                <w:rFonts w:ascii="Arial" w:hAnsi="Arial" w:cs="Arial"/>
                <w:sz w:val="18"/>
                <w:szCs w:val="18"/>
              </w:rPr>
              <w:t>Bits</w:t>
            </w:r>
          </w:p>
        </w:tc>
        <w:tc>
          <w:tcPr>
            <w:tcW w:w="642" w:type="pct"/>
            <w:shd w:val="clear" w:color="auto" w:fill="auto"/>
            <w:vAlign w:val="center"/>
          </w:tcPr>
          <w:p w14:paraId="703A12D0"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24576</w:t>
            </w:r>
          </w:p>
        </w:tc>
        <w:tc>
          <w:tcPr>
            <w:tcW w:w="642" w:type="pct"/>
            <w:shd w:val="clear" w:color="auto" w:fill="auto"/>
            <w:vAlign w:val="center"/>
          </w:tcPr>
          <w:p w14:paraId="7EF0B071"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49176</w:t>
            </w:r>
          </w:p>
        </w:tc>
        <w:tc>
          <w:tcPr>
            <w:tcW w:w="642" w:type="pct"/>
            <w:shd w:val="clear" w:color="auto" w:fill="auto"/>
            <w:vAlign w:val="center"/>
          </w:tcPr>
          <w:p w14:paraId="72ADDB0E" w14:textId="77777777" w:rsidR="00562E1B" w:rsidRPr="00C25669" w:rsidRDefault="00562E1B" w:rsidP="00562E1B">
            <w:pPr>
              <w:keepNext/>
              <w:keepLines/>
              <w:spacing w:after="0"/>
              <w:jc w:val="center"/>
              <w:rPr>
                <w:rFonts w:ascii="Arial" w:hAnsi="Arial"/>
                <w:sz w:val="18"/>
              </w:rPr>
            </w:pPr>
            <w:r>
              <w:rPr>
                <w:rFonts w:ascii="Arial" w:hAnsi="Arial"/>
                <w:sz w:val="18"/>
              </w:rPr>
              <w:t>83976</w:t>
            </w:r>
          </w:p>
        </w:tc>
        <w:tc>
          <w:tcPr>
            <w:tcW w:w="642" w:type="pct"/>
            <w:shd w:val="clear" w:color="auto" w:fill="auto"/>
            <w:vAlign w:val="center"/>
          </w:tcPr>
          <w:p w14:paraId="12B9999B" w14:textId="035888A0" w:rsidR="00562E1B" w:rsidRPr="00C25669" w:rsidRDefault="00562E1B" w:rsidP="00562E1B">
            <w:pPr>
              <w:keepNext/>
              <w:keepLines/>
              <w:spacing w:after="0"/>
              <w:jc w:val="center"/>
              <w:rPr>
                <w:rFonts w:ascii="Arial" w:hAnsi="Arial"/>
                <w:sz w:val="18"/>
              </w:rPr>
            </w:pPr>
          </w:p>
        </w:tc>
        <w:tc>
          <w:tcPr>
            <w:tcW w:w="395" w:type="pct"/>
            <w:shd w:val="clear" w:color="auto" w:fill="auto"/>
            <w:vAlign w:val="center"/>
          </w:tcPr>
          <w:p w14:paraId="754689F9" w14:textId="77777777" w:rsidR="00562E1B" w:rsidRPr="00C25669" w:rsidRDefault="00562E1B" w:rsidP="00562E1B">
            <w:pPr>
              <w:keepNext/>
              <w:keepLines/>
              <w:spacing w:after="0"/>
              <w:jc w:val="center"/>
              <w:rPr>
                <w:rFonts w:ascii="Arial" w:hAnsi="Arial"/>
                <w:sz w:val="18"/>
              </w:rPr>
            </w:pPr>
          </w:p>
        </w:tc>
      </w:tr>
      <w:tr w:rsidR="00562E1B" w:rsidRPr="00FB27FE" w14:paraId="4E22904E" w14:textId="77777777" w:rsidTr="00562E1B">
        <w:trPr>
          <w:jc w:val="center"/>
        </w:trPr>
        <w:tc>
          <w:tcPr>
            <w:tcW w:w="1684" w:type="pct"/>
            <w:vAlign w:val="center"/>
          </w:tcPr>
          <w:p w14:paraId="541E5758" w14:textId="77777777" w:rsidR="00562E1B" w:rsidRPr="00C25669" w:rsidRDefault="00562E1B" w:rsidP="00F736B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52" w:type="pct"/>
            <w:vAlign w:val="center"/>
          </w:tcPr>
          <w:p w14:paraId="2B09A4BC" w14:textId="77777777" w:rsidR="00562E1B" w:rsidRPr="00C25669" w:rsidRDefault="00562E1B" w:rsidP="00F736B8">
            <w:pPr>
              <w:keepNext/>
              <w:keepLines/>
              <w:spacing w:after="0"/>
              <w:jc w:val="center"/>
              <w:rPr>
                <w:rFonts w:ascii="Arial" w:hAnsi="Arial" w:cs="Arial"/>
                <w:sz w:val="18"/>
                <w:szCs w:val="18"/>
                <w:lang w:val="sv-FI"/>
              </w:rPr>
            </w:pPr>
          </w:p>
        </w:tc>
        <w:tc>
          <w:tcPr>
            <w:tcW w:w="642" w:type="pct"/>
            <w:vAlign w:val="center"/>
          </w:tcPr>
          <w:p w14:paraId="2C018B00" w14:textId="77777777" w:rsidR="00562E1B" w:rsidRPr="00C25669" w:rsidRDefault="00562E1B" w:rsidP="00F736B8">
            <w:pPr>
              <w:keepNext/>
              <w:keepLines/>
              <w:spacing w:after="0"/>
              <w:jc w:val="center"/>
              <w:rPr>
                <w:rFonts w:ascii="Arial" w:hAnsi="Arial"/>
                <w:sz w:val="18"/>
                <w:lang w:val="sv-FI"/>
              </w:rPr>
            </w:pPr>
          </w:p>
        </w:tc>
        <w:tc>
          <w:tcPr>
            <w:tcW w:w="642" w:type="pct"/>
            <w:vAlign w:val="center"/>
          </w:tcPr>
          <w:p w14:paraId="523E5C82" w14:textId="77777777" w:rsidR="00562E1B" w:rsidRPr="00C25669" w:rsidRDefault="00562E1B" w:rsidP="00F736B8">
            <w:pPr>
              <w:keepNext/>
              <w:keepLines/>
              <w:spacing w:after="0"/>
              <w:jc w:val="center"/>
              <w:rPr>
                <w:rFonts w:ascii="Arial" w:hAnsi="Arial"/>
                <w:sz w:val="18"/>
                <w:lang w:val="sv-FI"/>
              </w:rPr>
            </w:pPr>
          </w:p>
        </w:tc>
        <w:tc>
          <w:tcPr>
            <w:tcW w:w="642" w:type="pct"/>
            <w:vAlign w:val="center"/>
          </w:tcPr>
          <w:p w14:paraId="3D6FDB71" w14:textId="77777777" w:rsidR="00562E1B" w:rsidRPr="00C25669" w:rsidRDefault="00562E1B" w:rsidP="00F736B8">
            <w:pPr>
              <w:keepNext/>
              <w:keepLines/>
              <w:spacing w:after="0"/>
              <w:jc w:val="center"/>
              <w:rPr>
                <w:rFonts w:ascii="Arial" w:hAnsi="Arial"/>
                <w:sz w:val="18"/>
                <w:lang w:val="sv-FI"/>
              </w:rPr>
            </w:pPr>
          </w:p>
        </w:tc>
        <w:tc>
          <w:tcPr>
            <w:tcW w:w="642" w:type="pct"/>
            <w:vAlign w:val="center"/>
          </w:tcPr>
          <w:p w14:paraId="07424D54" w14:textId="77777777" w:rsidR="00562E1B" w:rsidRPr="00C25669" w:rsidRDefault="00562E1B" w:rsidP="00F736B8">
            <w:pPr>
              <w:keepNext/>
              <w:keepLines/>
              <w:spacing w:after="0"/>
              <w:jc w:val="center"/>
              <w:rPr>
                <w:rFonts w:ascii="Arial" w:hAnsi="Arial"/>
                <w:sz w:val="18"/>
                <w:lang w:val="sv-FI"/>
              </w:rPr>
            </w:pPr>
          </w:p>
        </w:tc>
        <w:tc>
          <w:tcPr>
            <w:tcW w:w="395" w:type="pct"/>
            <w:vAlign w:val="center"/>
          </w:tcPr>
          <w:p w14:paraId="159D49BD" w14:textId="77777777" w:rsidR="00562E1B" w:rsidRPr="00C25669" w:rsidRDefault="00562E1B" w:rsidP="00F736B8">
            <w:pPr>
              <w:keepNext/>
              <w:keepLines/>
              <w:spacing w:after="0"/>
              <w:jc w:val="center"/>
              <w:rPr>
                <w:rFonts w:ascii="Arial" w:hAnsi="Arial"/>
                <w:sz w:val="18"/>
                <w:lang w:val="sv-FI"/>
              </w:rPr>
            </w:pPr>
          </w:p>
        </w:tc>
      </w:tr>
      <w:tr w:rsidR="00562E1B" w:rsidRPr="00C25669" w14:paraId="645EBD7C" w14:textId="77777777" w:rsidTr="00562E1B">
        <w:trPr>
          <w:jc w:val="center"/>
        </w:trPr>
        <w:tc>
          <w:tcPr>
            <w:tcW w:w="1684" w:type="pct"/>
            <w:vAlign w:val="center"/>
          </w:tcPr>
          <w:p w14:paraId="1F06E677"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66C42CCF"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EF7E947"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57BD07BB"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09DE80F4" w14:textId="77777777" w:rsidR="00562E1B" w:rsidRPr="00C25669" w:rsidRDefault="00562E1B" w:rsidP="00F736B8">
            <w:pPr>
              <w:keepNext/>
              <w:keepLines/>
              <w:spacing w:after="0"/>
              <w:jc w:val="center"/>
              <w:rPr>
                <w:rFonts w:ascii="Arial" w:hAnsi="Arial"/>
                <w:sz w:val="18"/>
              </w:rPr>
            </w:pPr>
            <w:r w:rsidRPr="00751EEF">
              <w:rPr>
                <w:rFonts w:ascii="Arial" w:hAnsi="Arial"/>
                <w:sz w:val="18"/>
              </w:rPr>
              <w:t>N/A</w:t>
            </w:r>
          </w:p>
        </w:tc>
        <w:tc>
          <w:tcPr>
            <w:tcW w:w="642" w:type="pct"/>
            <w:vAlign w:val="center"/>
          </w:tcPr>
          <w:p w14:paraId="3805D952" w14:textId="77777777" w:rsidR="00562E1B" w:rsidRPr="00C25669" w:rsidRDefault="00562E1B" w:rsidP="00F736B8">
            <w:pPr>
              <w:keepNext/>
              <w:keepLines/>
              <w:spacing w:after="0"/>
              <w:jc w:val="center"/>
              <w:rPr>
                <w:rFonts w:ascii="Arial" w:hAnsi="Arial"/>
                <w:sz w:val="18"/>
              </w:rPr>
            </w:pPr>
          </w:p>
        </w:tc>
        <w:tc>
          <w:tcPr>
            <w:tcW w:w="395" w:type="pct"/>
            <w:vAlign w:val="center"/>
          </w:tcPr>
          <w:p w14:paraId="536EFFF8" w14:textId="77777777" w:rsidR="00562E1B" w:rsidRPr="00C25669" w:rsidRDefault="00562E1B" w:rsidP="00F736B8">
            <w:pPr>
              <w:keepNext/>
              <w:keepLines/>
              <w:spacing w:after="0"/>
              <w:jc w:val="center"/>
              <w:rPr>
                <w:rFonts w:ascii="Arial" w:hAnsi="Arial"/>
                <w:sz w:val="18"/>
              </w:rPr>
            </w:pPr>
          </w:p>
        </w:tc>
      </w:tr>
      <w:tr w:rsidR="00562E1B" w:rsidRPr="00C25669" w14:paraId="09BC99E2" w14:textId="77777777" w:rsidTr="00562E1B">
        <w:trPr>
          <w:jc w:val="center"/>
        </w:trPr>
        <w:tc>
          <w:tcPr>
            <w:tcW w:w="1684" w:type="pct"/>
            <w:vAlign w:val="center"/>
          </w:tcPr>
          <w:p w14:paraId="21982992" w14:textId="77777777" w:rsidR="00562E1B" w:rsidRPr="00C25669" w:rsidRDefault="00562E1B" w:rsidP="00F736B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657F929D" w14:textId="77777777" w:rsidR="00562E1B" w:rsidRPr="00C25669" w:rsidRDefault="00562E1B" w:rsidP="00F736B8">
            <w:pPr>
              <w:keepNext/>
              <w:keepLines/>
              <w:spacing w:after="0"/>
              <w:jc w:val="center"/>
              <w:rPr>
                <w:rFonts w:ascii="Arial" w:hAnsi="Arial" w:cs="Arial"/>
                <w:sz w:val="18"/>
                <w:szCs w:val="18"/>
              </w:rPr>
            </w:pPr>
            <w:r>
              <w:rPr>
                <w:rFonts w:ascii="Arial" w:hAnsi="Arial" w:cs="Arial"/>
                <w:sz w:val="18"/>
                <w:szCs w:val="18"/>
              </w:rPr>
              <w:t>Bits</w:t>
            </w:r>
          </w:p>
        </w:tc>
        <w:tc>
          <w:tcPr>
            <w:tcW w:w="642" w:type="pct"/>
            <w:vAlign w:val="center"/>
          </w:tcPr>
          <w:p w14:paraId="6A28834C"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2F41FAE3"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1142AF1C" w14:textId="77777777" w:rsidR="00562E1B" w:rsidRPr="00C25669" w:rsidRDefault="00562E1B" w:rsidP="00F736B8">
            <w:pPr>
              <w:keepNext/>
              <w:keepLines/>
              <w:spacing w:after="0"/>
              <w:jc w:val="center"/>
              <w:rPr>
                <w:rFonts w:ascii="Arial" w:hAnsi="Arial"/>
                <w:sz w:val="18"/>
              </w:rPr>
            </w:pPr>
            <w:r w:rsidRPr="00751EEF">
              <w:rPr>
                <w:rFonts w:ascii="Arial" w:hAnsi="Arial"/>
                <w:sz w:val="18"/>
              </w:rPr>
              <w:t>N/A</w:t>
            </w:r>
          </w:p>
        </w:tc>
        <w:tc>
          <w:tcPr>
            <w:tcW w:w="642" w:type="pct"/>
            <w:vAlign w:val="center"/>
          </w:tcPr>
          <w:p w14:paraId="46447414" w14:textId="77777777" w:rsidR="00562E1B" w:rsidRPr="00C25669" w:rsidRDefault="00562E1B" w:rsidP="00F736B8">
            <w:pPr>
              <w:keepNext/>
              <w:keepLines/>
              <w:spacing w:after="0"/>
              <w:jc w:val="center"/>
              <w:rPr>
                <w:rFonts w:ascii="Arial" w:hAnsi="Arial"/>
                <w:sz w:val="18"/>
              </w:rPr>
            </w:pPr>
          </w:p>
        </w:tc>
        <w:tc>
          <w:tcPr>
            <w:tcW w:w="395" w:type="pct"/>
            <w:vAlign w:val="center"/>
          </w:tcPr>
          <w:p w14:paraId="4B25F1DD" w14:textId="77777777" w:rsidR="00562E1B" w:rsidRPr="00C25669" w:rsidRDefault="00562E1B" w:rsidP="00F736B8">
            <w:pPr>
              <w:keepNext/>
              <w:keepLines/>
              <w:spacing w:after="0"/>
              <w:jc w:val="center"/>
              <w:rPr>
                <w:rFonts w:ascii="Arial" w:hAnsi="Arial"/>
                <w:sz w:val="18"/>
              </w:rPr>
            </w:pPr>
          </w:p>
        </w:tc>
      </w:tr>
      <w:tr w:rsidR="00562E1B" w:rsidRPr="00C25669" w14:paraId="2932FAEB" w14:textId="77777777" w:rsidTr="00562E1B">
        <w:trPr>
          <w:jc w:val="center"/>
        </w:trPr>
        <w:tc>
          <w:tcPr>
            <w:tcW w:w="1684" w:type="pct"/>
            <w:vAlign w:val="center"/>
          </w:tcPr>
          <w:p w14:paraId="23682A7A"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6E3246B6"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9CF9D65" w14:textId="77777777" w:rsidR="00562E1B" w:rsidRPr="00C25669" w:rsidRDefault="00562E1B" w:rsidP="00F736B8">
            <w:pPr>
              <w:keepNext/>
              <w:keepLines/>
              <w:spacing w:after="0"/>
              <w:jc w:val="center"/>
              <w:rPr>
                <w:rFonts w:ascii="Arial" w:hAnsi="Arial"/>
                <w:sz w:val="18"/>
              </w:rPr>
            </w:pPr>
            <w:r w:rsidRPr="00C25669">
              <w:rPr>
                <w:rFonts w:ascii="Arial" w:hAnsi="Arial"/>
                <w:sz w:val="18"/>
              </w:rPr>
              <w:t>24</w:t>
            </w:r>
          </w:p>
        </w:tc>
        <w:tc>
          <w:tcPr>
            <w:tcW w:w="642" w:type="pct"/>
            <w:vAlign w:val="center"/>
          </w:tcPr>
          <w:p w14:paraId="4CD5E71C" w14:textId="77777777" w:rsidR="00562E1B" w:rsidRPr="00C25669" w:rsidRDefault="00562E1B" w:rsidP="00F736B8">
            <w:pPr>
              <w:keepNext/>
              <w:keepLines/>
              <w:spacing w:after="0"/>
              <w:jc w:val="center"/>
              <w:rPr>
                <w:rFonts w:ascii="Arial" w:hAnsi="Arial"/>
                <w:sz w:val="18"/>
              </w:rPr>
            </w:pPr>
            <w:r w:rsidRPr="00C25669">
              <w:rPr>
                <w:rFonts w:ascii="Arial" w:hAnsi="Arial"/>
                <w:sz w:val="18"/>
              </w:rPr>
              <w:t>24</w:t>
            </w:r>
          </w:p>
        </w:tc>
        <w:tc>
          <w:tcPr>
            <w:tcW w:w="642" w:type="pct"/>
            <w:vAlign w:val="center"/>
          </w:tcPr>
          <w:p w14:paraId="450FF896" w14:textId="77777777" w:rsidR="00562E1B" w:rsidRPr="00C25669" w:rsidRDefault="00562E1B" w:rsidP="00F736B8">
            <w:pPr>
              <w:keepNext/>
              <w:keepLines/>
              <w:spacing w:after="0"/>
              <w:jc w:val="center"/>
              <w:rPr>
                <w:rFonts w:ascii="Arial" w:hAnsi="Arial"/>
                <w:sz w:val="18"/>
              </w:rPr>
            </w:pPr>
            <w:r w:rsidRPr="00751EEF">
              <w:rPr>
                <w:rFonts w:ascii="Arial" w:hAnsi="Arial"/>
                <w:sz w:val="18"/>
              </w:rPr>
              <w:t>24</w:t>
            </w:r>
          </w:p>
        </w:tc>
        <w:tc>
          <w:tcPr>
            <w:tcW w:w="642" w:type="pct"/>
            <w:vAlign w:val="center"/>
          </w:tcPr>
          <w:p w14:paraId="10C05D0D" w14:textId="77777777" w:rsidR="00562E1B" w:rsidRPr="00C25669" w:rsidRDefault="00562E1B" w:rsidP="00F736B8">
            <w:pPr>
              <w:keepNext/>
              <w:keepLines/>
              <w:spacing w:after="0"/>
              <w:jc w:val="center"/>
              <w:rPr>
                <w:rFonts w:ascii="Arial" w:hAnsi="Arial"/>
                <w:sz w:val="18"/>
              </w:rPr>
            </w:pPr>
          </w:p>
        </w:tc>
        <w:tc>
          <w:tcPr>
            <w:tcW w:w="395" w:type="pct"/>
            <w:vAlign w:val="center"/>
          </w:tcPr>
          <w:p w14:paraId="3EBE64EF" w14:textId="77777777" w:rsidR="00562E1B" w:rsidRPr="00C25669" w:rsidRDefault="00562E1B" w:rsidP="00F736B8">
            <w:pPr>
              <w:keepNext/>
              <w:keepLines/>
              <w:spacing w:after="0"/>
              <w:jc w:val="center"/>
              <w:rPr>
                <w:rFonts w:ascii="Arial" w:hAnsi="Arial"/>
                <w:sz w:val="18"/>
              </w:rPr>
            </w:pPr>
          </w:p>
        </w:tc>
      </w:tr>
      <w:tr w:rsidR="00562E1B" w:rsidRPr="00C25669" w14:paraId="3AF17B73" w14:textId="77777777" w:rsidTr="00562E1B">
        <w:trPr>
          <w:jc w:val="center"/>
        </w:trPr>
        <w:tc>
          <w:tcPr>
            <w:tcW w:w="1684" w:type="pct"/>
            <w:vAlign w:val="center"/>
          </w:tcPr>
          <w:p w14:paraId="23D0D7E6"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1DF753D2"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4575AC8" w14:textId="77777777" w:rsidR="00562E1B" w:rsidRPr="00C25669" w:rsidRDefault="00562E1B" w:rsidP="00F736B8">
            <w:pPr>
              <w:keepNext/>
              <w:keepLines/>
              <w:spacing w:after="0"/>
              <w:jc w:val="center"/>
              <w:rPr>
                <w:rFonts w:ascii="Arial" w:hAnsi="Arial"/>
                <w:sz w:val="18"/>
              </w:rPr>
            </w:pPr>
            <w:r w:rsidRPr="00C25669">
              <w:rPr>
                <w:rFonts w:ascii="Arial" w:hAnsi="Arial"/>
                <w:sz w:val="18"/>
              </w:rPr>
              <w:t>24</w:t>
            </w:r>
          </w:p>
        </w:tc>
        <w:tc>
          <w:tcPr>
            <w:tcW w:w="642" w:type="pct"/>
            <w:vAlign w:val="center"/>
          </w:tcPr>
          <w:p w14:paraId="16428D0A" w14:textId="77777777" w:rsidR="00562E1B" w:rsidRPr="00C25669" w:rsidRDefault="00562E1B" w:rsidP="00F736B8">
            <w:pPr>
              <w:keepNext/>
              <w:keepLines/>
              <w:spacing w:after="0"/>
              <w:jc w:val="center"/>
              <w:rPr>
                <w:rFonts w:ascii="Arial" w:hAnsi="Arial"/>
                <w:sz w:val="18"/>
              </w:rPr>
            </w:pPr>
            <w:r w:rsidRPr="00C25669">
              <w:rPr>
                <w:rFonts w:ascii="Arial" w:hAnsi="Arial"/>
                <w:sz w:val="18"/>
              </w:rPr>
              <w:t>24</w:t>
            </w:r>
          </w:p>
        </w:tc>
        <w:tc>
          <w:tcPr>
            <w:tcW w:w="642" w:type="pct"/>
            <w:vAlign w:val="center"/>
          </w:tcPr>
          <w:p w14:paraId="12297F12" w14:textId="77777777" w:rsidR="00562E1B" w:rsidRPr="00C25669" w:rsidRDefault="00562E1B" w:rsidP="00F736B8">
            <w:pPr>
              <w:keepNext/>
              <w:keepLines/>
              <w:spacing w:after="0"/>
              <w:jc w:val="center"/>
              <w:rPr>
                <w:rFonts w:ascii="Arial" w:hAnsi="Arial"/>
                <w:sz w:val="18"/>
              </w:rPr>
            </w:pPr>
            <w:r w:rsidRPr="00751EEF">
              <w:rPr>
                <w:rFonts w:ascii="Arial" w:hAnsi="Arial"/>
                <w:sz w:val="18"/>
              </w:rPr>
              <w:t>24</w:t>
            </w:r>
          </w:p>
        </w:tc>
        <w:tc>
          <w:tcPr>
            <w:tcW w:w="642" w:type="pct"/>
            <w:vAlign w:val="center"/>
          </w:tcPr>
          <w:p w14:paraId="5CFC7F1F" w14:textId="77777777" w:rsidR="00562E1B" w:rsidRPr="00C25669" w:rsidRDefault="00562E1B" w:rsidP="00F736B8">
            <w:pPr>
              <w:keepNext/>
              <w:keepLines/>
              <w:spacing w:after="0"/>
              <w:jc w:val="center"/>
              <w:rPr>
                <w:rFonts w:ascii="Arial" w:hAnsi="Arial"/>
                <w:sz w:val="18"/>
              </w:rPr>
            </w:pPr>
          </w:p>
        </w:tc>
        <w:tc>
          <w:tcPr>
            <w:tcW w:w="395" w:type="pct"/>
            <w:vAlign w:val="center"/>
          </w:tcPr>
          <w:p w14:paraId="5DA5C132" w14:textId="77777777" w:rsidR="00562E1B" w:rsidRPr="00C25669" w:rsidRDefault="00562E1B" w:rsidP="00F736B8">
            <w:pPr>
              <w:keepNext/>
              <w:keepLines/>
              <w:spacing w:after="0"/>
              <w:jc w:val="center"/>
              <w:rPr>
                <w:rFonts w:ascii="Arial" w:hAnsi="Arial"/>
                <w:sz w:val="18"/>
              </w:rPr>
            </w:pPr>
          </w:p>
        </w:tc>
      </w:tr>
      <w:tr w:rsidR="00562E1B" w:rsidRPr="00C25669" w14:paraId="362C64AB" w14:textId="77777777" w:rsidTr="00562E1B">
        <w:trPr>
          <w:jc w:val="center"/>
        </w:trPr>
        <w:tc>
          <w:tcPr>
            <w:tcW w:w="1684" w:type="pct"/>
            <w:vAlign w:val="center"/>
          </w:tcPr>
          <w:p w14:paraId="5D19ADE9"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52" w:type="pct"/>
            <w:vAlign w:val="center"/>
          </w:tcPr>
          <w:p w14:paraId="3D31BA42" w14:textId="77777777" w:rsidR="00562E1B" w:rsidRPr="00C25669" w:rsidRDefault="00562E1B" w:rsidP="00F736B8">
            <w:pPr>
              <w:keepNext/>
              <w:keepLines/>
              <w:spacing w:after="0"/>
              <w:jc w:val="center"/>
              <w:rPr>
                <w:rFonts w:ascii="Arial" w:hAnsi="Arial" w:cs="Arial"/>
                <w:sz w:val="18"/>
                <w:szCs w:val="18"/>
              </w:rPr>
            </w:pPr>
          </w:p>
        </w:tc>
        <w:tc>
          <w:tcPr>
            <w:tcW w:w="642" w:type="pct"/>
            <w:vAlign w:val="center"/>
          </w:tcPr>
          <w:p w14:paraId="37C33E0F" w14:textId="77777777" w:rsidR="00562E1B" w:rsidRPr="00C25669" w:rsidRDefault="00562E1B" w:rsidP="00F736B8">
            <w:pPr>
              <w:keepNext/>
              <w:keepLines/>
              <w:spacing w:after="0"/>
              <w:jc w:val="center"/>
              <w:rPr>
                <w:rFonts w:ascii="Arial" w:hAnsi="Arial"/>
                <w:sz w:val="18"/>
              </w:rPr>
            </w:pPr>
          </w:p>
        </w:tc>
        <w:tc>
          <w:tcPr>
            <w:tcW w:w="642" w:type="pct"/>
            <w:vAlign w:val="center"/>
          </w:tcPr>
          <w:p w14:paraId="5830953F" w14:textId="77777777" w:rsidR="00562E1B" w:rsidRPr="00C25669" w:rsidRDefault="00562E1B" w:rsidP="00F736B8">
            <w:pPr>
              <w:keepNext/>
              <w:keepLines/>
              <w:spacing w:after="0"/>
              <w:jc w:val="center"/>
              <w:rPr>
                <w:rFonts w:ascii="Arial" w:hAnsi="Arial"/>
                <w:sz w:val="18"/>
              </w:rPr>
            </w:pPr>
          </w:p>
        </w:tc>
        <w:tc>
          <w:tcPr>
            <w:tcW w:w="642" w:type="pct"/>
            <w:vAlign w:val="center"/>
          </w:tcPr>
          <w:p w14:paraId="5ADA7CE2" w14:textId="77777777" w:rsidR="00562E1B" w:rsidRPr="00C25669" w:rsidRDefault="00562E1B" w:rsidP="00F736B8">
            <w:pPr>
              <w:keepNext/>
              <w:keepLines/>
              <w:spacing w:after="0"/>
              <w:jc w:val="center"/>
              <w:rPr>
                <w:rFonts w:ascii="Arial" w:hAnsi="Arial"/>
                <w:sz w:val="18"/>
              </w:rPr>
            </w:pPr>
          </w:p>
        </w:tc>
        <w:tc>
          <w:tcPr>
            <w:tcW w:w="642" w:type="pct"/>
            <w:vAlign w:val="center"/>
          </w:tcPr>
          <w:p w14:paraId="0AF5D2A1" w14:textId="77777777" w:rsidR="00562E1B" w:rsidRPr="00C25669" w:rsidRDefault="00562E1B" w:rsidP="00F736B8">
            <w:pPr>
              <w:keepNext/>
              <w:keepLines/>
              <w:spacing w:after="0"/>
              <w:jc w:val="center"/>
              <w:rPr>
                <w:rFonts w:ascii="Arial" w:hAnsi="Arial"/>
                <w:sz w:val="18"/>
              </w:rPr>
            </w:pPr>
          </w:p>
        </w:tc>
        <w:tc>
          <w:tcPr>
            <w:tcW w:w="395" w:type="pct"/>
            <w:vAlign w:val="center"/>
          </w:tcPr>
          <w:p w14:paraId="139E2CE1" w14:textId="77777777" w:rsidR="00562E1B" w:rsidRPr="00C25669" w:rsidRDefault="00562E1B" w:rsidP="00F736B8">
            <w:pPr>
              <w:keepNext/>
              <w:keepLines/>
              <w:spacing w:after="0"/>
              <w:jc w:val="center"/>
              <w:rPr>
                <w:rFonts w:ascii="Arial" w:hAnsi="Arial"/>
                <w:sz w:val="18"/>
              </w:rPr>
            </w:pPr>
          </w:p>
        </w:tc>
      </w:tr>
      <w:tr w:rsidR="00562E1B" w:rsidRPr="00C25669" w14:paraId="478FCD09" w14:textId="77777777" w:rsidTr="00562E1B">
        <w:trPr>
          <w:jc w:val="center"/>
        </w:trPr>
        <w:tc>
          <w:tcPr>
            <w:tcW w:w="1684" w:type="pct"/>
            <w:vAlign w:val="center"/>
          </w:tcPr>
          <w:p w14:paraId="601EBF0C"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169421C7"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4BE090C8"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011F190F"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2111041B" w14:textId="77777777" w:rsidR="00562E1B" w:rsidRPr="00C25669" w:rsidRDefault="00562E1B" w:rsidP="00F736B8">
            <w:pPr>
              <w:keepNext/>
              <w:keepLines/>
              <w:spacing w:after="0"/>
              <w:jc w:val="center"/>
              <w:rPr>
                <w:rFonts w:ascii="Arial" w:hAnsi="Arial"/>
                <w:sz w:val="18"/>
              </w:rPr>
            </w:pPr>
            <w:r w:rsidRPr="00751EEF">
              <w:rPr>
                <w:rFonts w:ascii="Arial" w:hAnsi="Arial"/>
                <w:sz w:val="18"/>
              </w:rPr>
              <w:t>N/A</w:t>
            </w:r>
          </w:p>
        </w:tc>
        <w:tc>
          <w:tcPr>
            <w:tcW w:w="642" w:type="pct"/>
            <w:vAlign w:val="center"/>
          </w:tcPr>
          <w:p w14:paraId="24D7475E" w14:textId="77777777" w:rsidR="00562E1B" w:rsidRPr="00C25669" w:rsidRDefault="00562E1B" w:rsidP="00F736B8">
            <w:pPr>
              <w:keepNext/>
              <w:keepLines/>
              <w:spacing w:after="0"/>
              <w:jc w:val="center"/>
              <w:rPr>
                <w:rFonts w:ascii="Arial" w:hAnsi="Arial"/>
                <w:sz w:val="18"/>
              </w:rPr>
            </w:pPr>
          </w:p>
        </w:tc>
        <w:tc>
          <w:tcPr>
            <w:tcW w:w="395" w:type="pct"/>
            <w:vAlign w:val="center"/>
          </w:tcPr>
          <w:p w14:paraId="71D9B208" w14:textId="77777777" w:rsidR="00562E1B" w:rsidRPr="00C25669" w:rsidRDefault="00562E1B" w:rsidP="00F736B8">
            <w:pPr>
              <w:keepNext/>
              <w:keepLines/>
              <w:spacing w:after="0"/>
              <w:jc w:val="center"/>
              <w:rPr>
                <w:rFonts w:ascii="Arial" w:hAnsi="Arial"/>
                <w:sz w:val="18"/>
              </w:rPr>
            </w:pPr>
          </w:p>
        </w:tc>
      </w:tr>
      <w:tr w:rsidR="00562E1B" w:rsidRPr="00C25669" w14:paraId="5AA45A7C" w14:textId="77777777" w:rsidTr="00562E1B">
        <w:trPr>
          <w:jc w:val="center"/>
        </w:trPr>
        <w:tc>
          <w:tcPr>
            <w:tcW w:w="1684" w:type="pct"/>
            <w:vAlign w:val="center"/>
          </w:tcPr>
          <w:p w14:paraId="72B9B8B2" w14:textId="77777777" w:rsidR="00562E1B" w:rsidRPr="00C25669" w:rsidRDefault="00562E1B" w:rsidP="00F736B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59EF6A1E" w14:textId="77777777" w:rsidR="00562E1B" w:rsidRPr="00C25669" w:rsidRDefault="00562E1B" w:rsidP="00F736B8">
            <w:pPr>
              <w:keepNext/>
              <w:keepLines/>
              <w:spacing w:after="0"/>
              <w:jc w:val="center"/>
              <w:rPr>
                <w:rFonts w:ascii="Arial" w:hAnsi="Arial" w:cs="Arial"/>
                <w:sz w:val="18"/>
                <w:szCs w:val="18"/>
              </w:rPr>
            </w:pPr>
            <w:r>
              <w:rPr>
                <w:rFonts w:ascii="Arial" w:hAnsi="Arial" w:cs="Arial"/>
                <w:sz w:val="18"/>
                <w:szCs w:val="18"/>
              </w:rPr>
              <w:t>CBs</w:t>
            </w:r>
          </w:p>
        </w:tc>
        <w:tc>
          <w:tcPr>
            <w:tcW w:w="642" w:type="pct"/>
            <w:vAlign w:val="center"/>
          </w:tcPr>
          <w:p w14:paraId="50C6D8A4" w14:textId="77777777" w:rsidR="00562E1B" w:rsidRPr="00C25669" w:rsidRDefault="00562E1B" w:rsidP="00F736B8">
            <w:pPr>
              <w:keepNext/>
              <w:keepLines/>
              <w:spacing w:after="0"/>
              <w:jc w:val="center"/>
              <w:rPr>
                <w:rFonts w:ascii="Arial" w:hAnsi="Arial"/>
                <w:sz w:val="18"/>
              </w:rPr>
            </w:pPr>
            <w:r w:rsidRPr="00C25669">
              <w:rPr>
                <w:rFonts w:ascii="Arial" w:hAnsi="Arial" w:hint="eastAsia"/>
                <w:sz w:val="18"/>
                <w:lang w:eastAsia="zh-CN"/>
              </w:rPr>
              <w:t>N/A</w:t>
            </w:r>
          </w:p>
        </w:tc>
        <w:tc>
          <w:tcPr>
            <w:tcW w:w="642" w:type="pct"/>
            <w:vAlign w:val="center"/>
          </w:tcPr>
          <w:p w14:paraId="7771D9F3" w14:textId="77777777" w:rsidR="00562E1B" w:rsidRPr="00C25669" w:rsidRDefault="00562E1B" w:rsidP="00F736B8">
            <w:pPr>
              <w:keepNext/>
              <w:keepLines/>
              <w:spacing w:after="0"/>
              <w:jc w:val="center"/>
              <w:rPr>
                <w:rFonts w:ascii="Arial" w:hAnsi="Arial"/>
                <w:sz w:val="18"/>
              </w:rPr>
            </w:pPr>
            <w:r w:rsidRPr="00C25669">
              <w:rPr>
                <w:rFonts w:ascii="Arial" w:hAnsi="Arial" w:hint="eastAsia"/>
                <w:sz w:val="18"/>
                <w:lang w:eastAsia="zh-CN"/>
              </w:rPr>
              <w:t>N/A</w:t>
            </w:r>
          </w:p>
        </w:tc>
        <w:tc>
          <w:tcPr>
            <w:tcW w:w="642" w:type="pct"/>
            <w:vAlign w:val="center"/>
          </w:tcPr>
          <w:p w14:paraId="65C33F54" w14:textId="77777777" w:rsidR="00562E1B" w:rsidRPr="00C25669" w:rsidRDefault="00562E1B" w:rsidP="00F736B8">
            <w:pPr>
              <w:keepNext/>
              <w:keepLines/>
              <w:spacing w:after="0"/>
              <w:jc w:val="center"/>
              <w:rPr>
                <w:rFonts w:ascii="Arial" w:hAnsi="Arial"/>
                <w:sz w:val="18"/>
              </w:rPr>
            </w:pPr>
            <w:r w:rsidRPr="00751EEF">
              <w:rPr>
                <w:rFonts w:ascii="Arial" w:hAnsi="Arial"/>
                <w:sz w:val="18"/>
                <w:lang w:eastAsia="zh-CN"/>
              </w:rPr>
              <w:t>N/A</w:t>
            </w:r>
          </w:p>
        </w:tc>
        <w:tc>
          <w:tcPr>
            <w:tcW w:w="642" w:type="pct"/>
            <w:vAlign w:val="center"/>
          </w:tcPr>
          <w:p w14:paraId="0E6163B1" w14:textId="77777777" w:rsidR="00562E1B" w:rsidRPr="00C25669" w:rsidRDefault="00562E1B" w:rsidP="00F736B8">
            <w:pPr>
              <w:keepNext/>
              <w:keepLines/>
              <w:spacing w:after="0"/>
              <w:jc w:val="center"/>
              <w:rPr>
                <w:rFonts w:ascii="Arial" w:hAnsi="Arial"/>
                <w:sz w:val="18"/>
              </w:rPr>
            </w:pPr>
          </w:p>
        </w:tc>
        <w:tc>
          <w:tcPr>
            <w:tcW w:w="395" w:type="pct"/>
            <w:vAlign w:val="center"/>
          </w:tcPr>
          <w:p w14:paraId="493A3F8A" w14:textId="77777777" w:rsidR="00562E1B" w:rsidRPr="00C25669" w:rsidRDefault="00562E1B" w:rsidP="00F736B8">
            <w:pPr>
              <w:keepNext/>
              <w:keepLines/>
              <w:spacing w:after="0"/>
              <w:jc w:val="center"/>
              <w:rPr>
                <w:rFonts w:ascii="Arial" w:hAnsi="Arial"/>
                <w:sz w:val="18"/>
              </w:rPr>
            </w:pPr>
          </w:p>
        </w:tc>
      </w:tr>
      <w:tr w:rsidR="00562E1B" w:rsidRPr="00C25669" w14:paraId="59D5EA68" w14:textId="77777777" w:rsidTr="00562E1B">
        <w:trPr>
          <w:jc w:val="center"/>
        </w:trPr>
        <w:tc>
          <w:tcPr>
            <w:tcW w:w="1684" w:type="pct"/>
            <w:vAlign w:val="center"/>
          </w:tcPr>
          <w:p w14:paraId="6E304094"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4C2A5F6E"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109BEDEF"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3</w:t>
            </w:r>
          </w:p>
        </w:tc>
        <w:tc>
          <w:tcPr>
            <w:tcW w:w="642" w:type="pct"/>
            <w:vAlign w:val="center"/>
          </w:tcPr>
          <w:p w14:paraId="49039DAD"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6</w:t>
            </w:r>
          </w:p>
        </w:tc>
        <w:tc>
          <w:tcPr>
            <w:tcW w:w="642" w:type="pct"/>
            <w:vAlign w:val="center"/>
          </w:tcPr>
          <w:p w14:paraId="2AC4C400" w14:textId="77777777" w:rsidR="00562E1B" w:rsidRPr="00C25669" w:rsidRDefault="00562E1B" w:rsidP="00F736B8">
            <w:pPr>
              <w:keepNext/>
              <w:keepLines/>
              <w:spacing w:after="0"/>
              <w:jc w:val="center"/>
              <w:rPr>
                <w:rFonts w:ascii="Arial" w:hAnsi="Arial"/>
                <w:sz w:val="18"/>
              </w:rPr>
            </w:pPr>
            <w:r>
              <w:rPr>
                <w:rFonts w:ascii="Arial" w:hAnsi="Arial"/>
                <w:sz w:val="18"/>
              </w:rPr>
              <w:t>10</w:t>
            </w:r>
          </w:p>
        </w:tc>
        <w:tc>
          <w:tcPr>
            <w:tcW w:w="642" w:type="pct"/>
            <w:vAlign w:val="center"/>
          </w:tcPr>
          <w:p w14:paraId="599FF8C8" w14:textId="77777777" w:rsidR="00562E1B" w:rsidRPr="00C25669" w:rsidRDefault="00562E1B" w:rsidP="00F736B8">
            <w:pPr>
              <w:keepNext/>
              <w:keepLines/>
              <w:spacing w:after="0"/>
              <w:jc w:val="center"/>
              <w:rPr>
                <w:rFonts w:ascii="Arial" w:hAnsi="Arial"/>
                <w:sz w:val="18"/>
              </w:rPr>
            </w:pPr>
          </w:p>
        </w:tc>
        <w:tc>
          <w:tcPr>
            <w:tcW w:w="395" w:type="pct"/>
            <w:vAlign w:val="center"/>
          </w:tcPr>
          <w:p w14:paraId="6918071E" w14:textId="77777777" w:rsidR="00562E1B" w:rsidRPr="00C25669" w:rsidRDefault="00562E1B" w:rsidP="00F736B8">
            <w:pPr>
              <w:keepNext/>
              <w:keepLines/>
              <w:spacing w:after="0"/>
              <w:jc w:val="center"/>
              <w:rPr>
                <w:rFonts w:ascii="Arial" w:hAnsi="Arial"/>
                <w:sz w:val="18"/>
              </w:rPr>
            </w:pPr>
          </w:p>
        </w:tc>
      </w:tr>
      <w:tr w:rsidR="00562E1B" w:rsidRPr="00C25669" w14:paraId="7E83E02E" w14:textId="77777777" w:rsidTr="00562E1B">
        <w:trPr>
          <w:jc w:val="center"/>
        </w:trPr>
        <w:tc>
          <w:tcPr>
            <w:tcW w:w="1684" w:type="pct"/>
            <w:vAlign w:val="center"/>
          </w:tcPr>
          <w:p w14:paraId="7E8E6FD2"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3964B58A"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6795387C"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3</w:t>
            </w:r>
          </w:p>
        </w:tc>
        <w:tc>
          <w:tcPr>
            <w:tcW w:w="642" w:type="pct"/>
            <w:vAlign w:val="center"/>
          </w:tcPr>
          <w:p w14:paraId="62A4E694"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6</w:t>
            </w:r>
          </w:p>
        </w:tc>
        <w:tc>
          <w:tcPr>
            <w:tcW w:w="642" w:type="pct"/>
            <w:vAlign w:val="center"/>
          </w:tcPr>
          <w:p w14:paraId="6B2EAD6E" w14:textId="77777777" w:rsidR="00562E1B" w:rsidRPr="00C25669" w:rsidRDefault="00562E1B" w:rsidP="00F736B8">
            <w:pPr>
              <w:keepNext/>
              <w:keepLines/>
              <w:spacing w:after="0"/>
              <w:jc w:val="center"/>
              <w:rPr>
                <w:rFonts w:ascii="Arial" w:hAnsi="Arial"/>
                <w:sz w:val="18"/>
              </w:rPr>
            </w:pPr>
            <w:r w:rsidRPr="009957C4">
              <w:rPr>
                <w:rFonts w:ascii="Arial" w:hAnsi="Arial"/>
                <w:sz w:val="18"/>
              </w:rPr>
              <w:t>1</w:t>
            </w:r>
            <w:r>
              <w:rPr>
                <w:rFonts w:ascii="Arial" w:hAnsi="Arial"/>
                <w:sz w:val="18"/>
              </w:rPr>
              <w:t>0</w:t>
            </w:r>
          </w:p>
        </w:tc>
        <w:tc>
          <w:tcPr>
            <w:tcW w:w="642" w:type="pct"/>
            <w:vAlign w:val="center"/>
          </w:tcPr>
          <w:p w14:paraId="78C043DA" w14:textId="77777777" w:rsidR="00562E1B" w:rsidRPr="00C25669" w:rsidRDefault="00562E1B" w:rsidP="00F736B8">
            <w:pPr>
              <w:keepNext/>
              <w:keepLines/>
              <w:spacing w:after="0"/>
              <w:jc w:val="center"/>
              <w:rPr>
                <w:rFonts w:ascii="Arial" w:hAnsi="Arial"/>
                <w:sz w:val="18"/>
              </w:rPr>
            </w:pPr>
          </w:p>
        </w:tc>
        <w:tc>
          <w:tcPr>
            <w:tcW w:w="395" w:type="pct"/>
            <w:vAlign w:val="center"/>
          </w:tcPr>
          <w:p w14:paraId="02F7FBCF" w14:textId="77777777" w:rsidR="00562E1B" w:rsidRPr="00C25669" w:rsidRDefault="00562E1B" w:rsidP="00F736B8">
            <w:pPr>
              <w:keepNext/>
              <w:keepLines/>
              <w:spacing w:after="0"/>
              <w:jc w:val="center"/>
              <w:rPr>
                <w:rFonts w:ascii="Arial" w:hAnsi="Arial"/>
                <w:sz w:val="18"/>
              </w:rPr>
            </w:pPr>
          </w:p>
        </w:tc>
      </w:tr>
      <w:tr w:rsidR="00562E1B" w:rsidRPr="00C25669" w14:paraId="594EBBE2" w14:textId="77777777" w:rsidTr="00562E1B">
        <w:trPr>
          <w:jc w:val="center"/>
        </w:trPr>
        <w:tc>
          <w:tcPr>
            <w:tcW w:w="1684" w:type="pct"/>
            <w:vAlign w:val="center"/>
          </w:tcPr>
          <w:p w14:paraId="243C3675"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52" w:type="pct"/>
            <w:vAlign w:val="center"/>
          </w:tcPr>
          <w:p w14:paraId="3501E6B8" w14:textId="77777777" w:rsidR="00562E1B" w:rsidRPr="00C25669" w:rsidRDefault="00562E1B" w:rsidP="00F736B8">
            <w:pPr>
              <w:keepNext/>
              <w:keepLines/>
              <w:spacing w:after="0"/>
              <w:jc w:val="center"/>
              <w:rPr>
                <w:rFonts w:ascii="Arial" w:hAnsi="Arial" w:cs="Arial"/>
                <w:sz w:val="18"/>
                <w:szCs w:val="18"/>
              </w:rPr>
            </w:pPr>
          </w:p>
        </w:tc>
        <w:tc>
          <w:tcPr>
            <w:tcW w:w="642" w:type="pct"/>
            <w:vAlign w:val="center"/>
          </w:tcPr>
          <w:p w14:paraId="24FCEDDF" w14:textId="77777777" w:rsidR="00562E1B" w:rsidRPr="00C25669" w:rsidRDefault="00562E1B" w:rsidP="00F736B8">
            <w:pPr>
              <w:keepNext/>
              <w:keepLines/>
              <w:spacing w:after="0"/>
              <w:jc w:val="center"/>
              <w:rPr>
                <w:rFonts w:ascii="Arial" w:hAnsi="Arial"/>
                <w:sz w:val="18"/>
              </w:rPr>
            </w:pPr>
          </w:p>
        </w:tc>
        <w:tc>
          <w:tcPr>
            <w:tcW w:w="642" w:type="pct"/>
            <w:vAlign w:val="center"/>
          </w:tcPr>
          <w:p w14:paraId="163E535D" w14:textId="77777777" w:rsidR="00562E1B" w:rsidRPr="00C25669" w:rsidRDefault="00562E1B" w:rsidP="00F736B8">
            <w:pPr>
              <w:keepNext/>
              <w:keepLines/>
              <w:spacing w:after="0"/>
              <w:jc w:val="center"/>
              <w:rPr>
                <w:rFonts w:ascii="Arial" w:hAnsi="Arial"/>
                <w:sz w:val="18"/>
              </w:rPr>
            </w:pPr>
          </w:p>
        </w:tc>
        <w:tc>
          <w:tcPr>
            <w:tcW w:w="642" w:type="pct"/>
            <w:vAlign w:val="center"/>
          </w:tcPr>
          <w:p w14:paraId="7010D7F8" w14:textId="77777777" w:rsidR="00562E1B" w:rsidRPr="00C25669" w:rsidRDefault="00562E1B" w:rsidP="00F736B8">
            <w:pPr>
              <w:keepNext/>
              <w:keepLines/>
              <w:spacing w:after="0"/>
              <w:jc w:val="center"/>
              <w:rPr>
                <w:rFonts w:ascii="Arial" w:hAnsi="Arial"/>
                <w:sz w:val="18"/>
              </w:rPr>
            </w:pPr>
          </w:p>
        </w:tc>
        <w:tc>
          <w:tcPr>
            <w:tcW w:w="642" w:type="pct"/>
            <w:vAlign w:val="center"/>
          </w:tcPr>
          <w:p w14:paraId="513A4658" w14:textId="77777777" w:rsidR="00562E1B" w:rsidRPr="00C25669" w:rsidRDefault="00562E1B" w:rsidP="00F736B8">
            <w:pPr>
              <w:keepNext/>
              <w:keepLines/>
              <w:spacing w:after="0"/>
              <w:jc w:val="center"/>
              <w:rPr>
                <w:rFonts w:ascii="Arial" w:hAnsi="Arial"/>
                <w:sz w:val="18"/>
              </w:rPr>
            </w:pPr>
          </w:p>
        </w:tc>
        <w:tc>
          <w:tcPr>
            <w:tcW w:w="395" w:type="pct"/>
            <w:vAlign w:val="center"/>
          </w:tcPr>
          <w:p w14:paraId="43A9848C" w14:textId="77777777" w:rsidR="00562E1B" w:rsidRPr="00C25669" w:rsidRDefault="00562E1B" w:rsidP="00F736B8">
            <w:pPr>
              <w:keepNext/>
              <w:keepLines/>
              <w:spacing w:after="0"/>
              <w:jc w:val="center"/>
              <w:rPr>
                <w:rFonts w:ascii="Arial" w:hAnsi="Arial"/>
                <w:sz w:val="18"/>
              </w:rPr>
            </w:pPr>
          </w:p>
        </w:tc>
      </w:tr>
      <w:tr w:rsidR="00562E1B" w:rsidRPr="00C25669" w14:paraId="3F1B8592" w14:textId="77777777" w:rsidTr="00562E1B">
        <w:trPr>
          <w:jc w:val="center"/>
        </w:trPr>
        <w:tc>
          <w:tcPr>
            <w:tcW w:w="1684" w:type="pct"/>
            <w:vAlign w:val="center"/>
          </w:tcPr>
          <w:p w14:paraId="3C8AC2D0"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32608D1D"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D126C6C"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06D651BD" w14:textId="77777777" w:rsidR="00562E1B" w:rsidRPr="00C25669" w:rsidRDefault="00562E1B" w:rsidP="00F736B8">
            <w:pPr>
              <w:keepNext/>
              <w:keepLines/>
              <w:spacing w:after="0"/>
              <w:jc w:val="center"/>
              <w:rPr>
                <w:rFonts w:ascii="Arial" w:hAnsi="Arial"/>
                <w:sz w:val="18"/>
              </w:rPr>
            </w:pPr>
            <w:r w:rsidRPr="00C25669">
              <w:rPr>
                <w:rFonts w:ascii="Arial" w:hAnsi="Arial"/>
                <w:sz w:val="18"/>
              </w:rPr>
              <w:t>N/A</w:t>
            </w:r>
          </w:p>
        </w:tc>
        <w:tc>
          <w:tcPr>
            <w:tcW w:w="642" w:type="pct"/>
            <w:vAlign w:val="center"/>
          </w:tcPr>
          <w:p w14:paraId="670A85B7" w14:textId="77777777" w:rsidR="00562E1B" w:rsidRPr="00C25669" w:rsidRDefault="00562E1B" w:rsidP="00F736B8">
            <w:pPr>
              <w:keepNext/>
              <w:keepLines/>
              <w:spacing w:after="0"/>
              <w:jc w:val="center"/>
              <w:rPr>
                <w:rFonts w:ascii="Arial" w:hAnsi="Arial"/>
                <w:sz w:val="18"/>
              </w:rPr>
            </w:pPr>
            <w:r w:rsidRPr="009957C4">
              <w:rPr>
                <w:rFonts w:ascii="Arial" w:hAnsi="Arial"/>
                <w:sz w:val="18"/>
              </w:rPr>
              <w:t>N/A</w:t>
            </w:r>
          </w:p>
        </w:tc>
        <w:tc>
          <w:tcPr>
            <w:tcW w:w="642" w:type="pct"/>
            <w:vAlign w:val="center"/>
          </w:tcPr>
          <w:p w14:paraId="19B8B751" w14:textId="77777777" w:rsidR="00562E1B" w:rsidRPr="00C25669" w:rsidRDefault="00562E1B" w:rsidP="00F736B8">
            <w:pPr>
              <w:keepNext/>
              <w:keepLines/>
              <w:spacing w:after="0"/>
              <w:jc w:val="center"/>
              <w:rPr>
                <w:rFonts w:ascii="Arial" w:hAnsi="Arial"/>
                <w:sz w:val="18"/>
              </w:rPr>
            </w:pPr>
          </w:p>
        </w:tc>
        <w:tc>
          <w:tcPr>
            <w:tcW w:w="395" w:type="pct"/>
            <w:vAlign w:val="center"/>
          </w:tcPr>
          <w:p w14:paraId="5E5D5F3D" w14:textId="77777777" w:rsidR="00562E1B" w:rsidRPr="00C25669" w:rsidRDefault="00562E1B" w:rsidP="00F736B8">
            <w:pPr>
              <w:keepNext/>
              <w:keepLines/>
              <w:spacing w:after="0"/>
              <w:jc w:val="center"/>
              <w:rPr>
                <w:rFonts w:ascii="Arial" w:hAnsi="Arial"/>
                <w:sz w:val="18"/>
              </w:rPr>
            </w:pPr>
          </w:p>
        </w:tc>
      </w:tr>
      <w:tr w:rsidR="00562E1B" w:rsidRPr="00C25669" w14:paraId="689AF0DA" w14:textId="77777777" w:rsidTr="00562E1B">
        <w:trPr>
          <w:jc w:val="center"/>
        </w:trPr>
        <w:tc>
          <w:tcPr>
            <w:tcW w:w="1684" w:type="pct"/>
            <w:vAlign w:val="center"/>
          </w:tcPr>
          <w:p w14:paraId="1DE006C9" w14:textId="77777777" w:rsidR="00562E1B" w:rsidRPr="00C25669" w:rsidRDefault="00562E1B" w:rsidP="00F736B8">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36711135" w14:textId="77777777" w:rsidR="00562E1B" w:rsidRPr="00C25669" w:rsidRDefault="00562E1B" w:rsidP="00F736B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2AADDCF8"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N/A</w:t>
            </w:r>
          </w:p>
        </w:tc>
        <w:tc>
          <w:tcPr>
            <w:tcW w:w="642" w:type="pct"/>
            <w:vAlign w:val="center"/>
          </w:tcPr>
          <w:p w14:paraId="6B02F134"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N/A</w:t>
            </w:r>
          </w:p>
        </w:tc>
        <w:tc>
          <w:tcPr>
            <w:tcW w:w="642" w:type="pct"/>
            <w:vAlign w:val="center"/>
          </w:tcPr>
          <w:p w14:paraId="6AEC534C" w14:textId="77777777" w:rsidR="00562E1B" w:rsidRPr="00C25669" w:rsidRDefault="00562E1B" w:rsidP="00F736B8">
            <w:pPr>
              <w:keepNext/>
              <w:keepLines/>
              <w:spacing w:after="0"/>
              <w:jc w:val="center"/>
              <w:rPr>
                <w:rFonts w:ascii="Arial" w:hAnsi="Arial"/>
                <w:sz w:val="18"/>
              </w:rPr>
            </w:pPr>
            <w:r w:rsidRPr="009957C4">
              <w:rPr>
                <w:rFonts w:ascii="Arial" w:hAnsi="Arial"/>
                <w:sz w:val="18"/>
                <w:lang w:eastAsia="zh-CN"/>
              </w:rPr>
              <w:t>N/A</w:t>
            </w:r>
          </w:p>
        </w:tc>
        <w:tc>
          <w:tcPr>
            <w:tcW w:w="642" w:type="pct"/>
            <w:vAlign w:val="center"/>
          </w:tcPr>
          <w:p w14:paraId="07446ABF" w14:textId="77777777" w:rsidR="00562E1B" w:rsidRPr="00C25669" w:rsidRDefault="00562E1B" w:rsidP="00F736B8">
            <w:pPr>
              <w:keepNext/>
              <w:keepLines/>
              <w:spacing w:after="0"/>
              <w:jc w:val="center"/>
              <w:rPr>
                <w:rFonts w:ascii="Arial" w:hAnsi="Arial"/>
                <w:sz w:val="18"/>
              </w:rPr>
            </w:pPr>
          </w:p>
        </w:tc>
        <w:tc>
          <w:tcPr>
            <w:tcW w:w="395" w:type="pct"/>
            <w:vAlign w:val="center"/>
          </w:tcPr>
          <w:p w14:paraId="66BFD6A9" w14:textId="77777777" w:rsidR="00562E1B" w:rsidRPr="00C25669" w:rsidRDefault="00562E1B" w:rsidP="00F736B8">
            <w:pPr>
              <w:keepNext/>
              <w:keepLines/>
              <w:spacing w:after="0"/>
              <w:jc w:val="center"/>
              <w:rPr>
                <w:rFonts w:ascii="Arial" w:hAnsi="Arial"/>
                <w:sz w:val="18"/>
              </w:rPr>
            </w:pPr>
          </w:p>
        </w:tc>
      </w:tr>
      <w:tr w:rsidR="00562E1B" w:rsidRPr="00C25669" w14:paraId="0B4D11E4" w14:textId="77777777" w:rsidTr="00562E1B">
        <w:trPr>
          <w:jc w:val="center"/>
        </w:trPr>
        <w:tc>
          <w:tcPr>
            <w:tcW w:w="1684" w:type="pct"/>
            <w:vAlign w:val="center"/>
          </w:tcPr>
          <w:p w14:paraId="1B16C4C6" w14:textId="77777777" w:rsidR="00562E1B" w:rsidRPr="00C25669" w:rsidRDefault="00562E1B" w:rsidP="00F736B8">
            <w:pPr>
              <w:keepNext/>
              <w:keepLines/>
              <w:spacing w:after="0"/>
              <w:rPr>
                <w:rFonts w:ascii="Arial" w:hAnsi="Arial" w:cs="Arial"/>
                <w:sz w:val="18"/>
                <w:szCs w:val="18"/>
                <w:lang w:eastAsia="zh-CN"/>
              </w:rPr>
            </w:pPr>
            <w:r w:rsidRPr="00C25669">
              <w:rPr>
                <w:rFonts w:ascii="Arial" w:hAnsi="Arial" w:cs="Arial"/>
                <w:sz w:val="18"/>
                <w:szCs w:val="18"/>
              </w:rPr>
              <w:t xml:space="preserve">  For Slot i = 20</w:t>
            </w:r>
          </w:p>
        </w:tc>
        <w:tc>
          <w:tcPr>
            <w:tcW w:w="352" w:type="pct"/>
            <w:vAlign w:val="center"/>
          </w:tcPr>
          <w:p w14:paraId="538790C8"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2CA32FC"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48336</w:t>
            </w:r>
          </w:p>
        </w:tc>
        <w:tc>
          <w:tcPr>
            <w:tcW w:w="642" w:type="pct"/>
            <w:vAlign w:val="center"/>
          </w:tcPr>
          <w:p w14:paraId="7212975B"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96672</w:t>
            </w:r>
          </w:p>
        </w:tc>
        <w:tc>
          <w:tcPr>
            <w:tcW w:w="642" w:type="pct"/>
            <w:vAlign w:val="center"/>
          </w:tcPr>
          <w:p w14:paraId="4E456589" w14:textId="77777777" w:rsidR="00562E1B" w:rsidRPr="00C25669" w:rsidRDefault="00562E1B" w:rsidP="00F736B8">
            <w:pPr>
              <w:keepNext/>
              <w:keepLines/>
              <w:spacing w:after="0"/>
              <w:jc w:val="center"/>
              <w:rPr>
                <w:rFonts w:ascii="Arial" w:hAnsi="Arial"/>
                <w:sz w:val="18"/>
              </w:rPr>
            </w:pPr>
            <w:r w:rsidRPr="009957C4">
              <w:rPr>
                <w:rFonts w:ascii="Arial" w:hAnsi="Arial"/>
                <w:sz w:val="18"/>
                <w:lang w:eastAsia="zh-CN"/>
              </w:rPr>
              <w:t>145008</w:t>
            </w:r>
          </w:p>
        </w:tc>
        <w:tc>
          <w:tcPr>
            <w:tcW w:w="642" w:type="pct"/>
            <w:vAlign w:val="center"/>
          </w:tcPr>
          <w:p w14:paraId="57550CC3" w14:textId="77777777" w:rsidR="00562E1B" w:rsidRPr="00C25669" w:rsidRDefault="00562E1B" w:rsidP="00F736B8">
            <w:pPr>
              <w:keepNext/>
              <w:keepLines/>
              <w:spacing w:after="0"/>
              <w:jc w:val="center"/>
              <w:rPr>
                <w:rFonts w:ascii="Arial" w:hAnsi="Arial"/>
                <w:sz w:val="18"/>
              </w:rPr>
            </w:pPr>
          </w:p>
        </w:tc>
        <w:tc>
          <w:tcPr>
            <w:tcW w:w="395" w:type="pct"/>
            <w:vAlign w:val="center"/>
          </w:tcPr>
          <w:p w14:paraId="74D7866E" w14:textId="77777777" w:rsidR="00562E1B" w:rsidRPr="00C25669" w:rsidRDefault="00562E1B" w:rsidP="00F736B8">
            <w:pPr>
              <w:keepNext/>
              <w:keepLines/>
              <w:spacing w:after="0"/>
              <w:jc w:val="center"/>
              <w:rPr>
                <w:rFonts w:ascii="Arial" w:hAnsi="Arial"/>
                <w:sz w:val="18"/>
              </w:rPr>
            </w:pPr>
          </w:p>
        </w:tc>
      </w:tr>
      <w:tr w:rsidR="00562E1B" w:rsidRPr="00C25669" w14:paraId="593C8F44" w14:textId="77777777" w:rsidTr="00562E1B">
        <w:trPr>
          <w:jc w:val="center"/>
        </w:trPr>
        <w:tc>
          <w:tcPr>
            <w:tcW w:w="1684" w:type="pct"/>
            <w:vAlign w:val="center"/>
          </w:tcPr>
          <w:p w14:paraId="26B408E8"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63C68525"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1EEC69D"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50880</w:t>
            </w:r>
          </w:p>
        </w:tc>
        <w:tc>
          <w:tcPr>
            <w:tcW w:w="642" w:type="pct"/>
            <w:vAlign w:val="center"/>
          </w:tcPr>
          <w:p w14:paraId="50465DA2"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101760</w:t>
            </w:r>
          </w:p>
        </w:tc>
        <w:tc>
          <w:tcPr>
            <w:tcW w:w="642" w:type="pct"/>
            <w:vAlign w:val="center"/>
          </w:tcPr>
          <w:p w14:paraId="3682FF92" w14:textId="77777777" w:rsidR="00562E1B" w:rsidRPr="00C25669" w:rsidRDefault="00562E1B" w:rsidP="00F736B8">
            <w:pPr>
              <w:keepNext/>
              <w:keepLines/>
              <w:spacing w:after="0"/>
              <w:jc w:val="center"/>
              <w:rPr>
                <w:rFonts w:ascii="Arial" w:hAnsi="Arial"/>
                <w:sz w:val="18"/>
              </w:rPr>
            </w:pPr>
            <w:r w:rsidRPr="009957C4">
              <w:rPr>
                <w:rFonts w:ascii="Arial" w:hAnsi="Arial"/>
                <w:sz w:val="18"/>
                <w:lang w:eastAsia="zh-CN"/>
              </w:rPr>
              <w:t>152640</w:t>
            </w:r>
          </w:p>
        </w:tc>
        <w:tc>
          <w:tcPr>
            <w:tcW w:w="642" w:type="pct"/>
            <w:vAlign w:val="center"/>
          </w:tcPr>
          <w:p w14:paraId="5A935735" w14:textId="77777777" w:rsidR="00562E1B" w:rsidRPr="00C25669" w:rsidRDefault="00562E1B" w:rsidP="00F736B8">
            <w:pPr>
              <w:keepNext/>
              <w:keepLines/>
              <w:spacing w:after="0"/>
              <w:jc w:val="center"/>
              <w:rPr>
                <w:rFonts w:ascii="Arial" w:hAnsi="Arial"/>
                <w:sz w:val="18"/>
              </w:rPr>
            </w:pPr>
          </w:p>
        </w:tc>
        <w:tc>
          <w:tcPr>
            <w:tcW w:w="395" w:type="pct"/>
            <w:vAlign w:val="center"/>
          </w:tcPr>
          <w:p w14:paraId="61857DEB" w14:textId="77777777" w:rsidR="00562E1B" w:rsidRPr="00C25669" w:rsidRDefault="00562E1B" w:rsidP="00F736B8">
            <w:pPr>
              <w:keepNext/>
              <w:keepLines/>
              <w:spacing w:after="0"/>
              <w:jc w:val="center"/>
              <w:rPr>
                <w:rFonts w:ascii="Arial" w:hAnsi="Arial"/>
                <w:sz w:val="18"/>
              </w:rPr>
            </w:pPr>
          </w:p>
        </w:tc>
      </w:tr>
      <w:tr w:rsidR="00562E1B" w:rsidRPr="00C25669" w14:paraId="4BD1B3DB" w14:textId="77777777" w:rsidTr="00562E1B">
        <w:trPr>
          <w:trHeight w:val="70"/>
          <w:jc w:val="center"/>
        </w:trPr>
        <w:tc>
          <w:tcPr>
            <w:tcW w:w="1684" w:type="pct"/>
            <w:vAlign w:val="center"/>
          </w:tcPr>
          <w:p w14:paraId="0350F6F4" w14:textId="77777777" w:rsidR="00562E1B" w:rsidRPr="00C25669" w:rsidRDefault="00562E1B" w:rsidP="00F736B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52" w:type="pct"/>
            <w:vAlign w:val="center"/>
          </w:tcPr>
          <w:p w14:paraId="541E9A8C" w14:textId="77777777" w:rsidR="00562E1B" w:rsidRPr="00C25669" w:rsidRDefault="00562E1B" w:rsidP="00F736B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351BD7A3"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28.2624</w:t>
            </w:r>
          </w:p>
        </w:tc>
        <w:tc>
          <w:tcPr>
            <w:tcW w:w="642" w:type="pct"/>
            <w:vAlign w:val="center"/>
          </w:tcPr>
          <w:p w14:paraId="082C4C7A" w14:textId="77777777" w:rsidR="00562E1B" w:rsidRPr="00C25669" w:rsidRDefault="00562E1B" w:rsidP="00F736B8">
            <w:pPr>
              <w:keepNext/>
              <w:keepLines/>
              <w:spacing w:after="0"/>
              <w:jc w:val="center"/>
              <w:rPr>
                <w:rFonts w:ascii="Arial" w:hAnsi="Arial"/>
                <w:sz w:val="18"/>
                <w:lang w:eastAsia="zh-CN"/>
              </w:rPr>
            </w:pPr>
            <w:r w:rsidRPr="00C25669">
              <w:rPr>
                <w:rFonts w:ascii="Arial" w:hAnsi="Arial" w:hint="eastAsia"/>
                <w:sz w:val="18"/>
                <w:lang w:eastAsia="zh-CN"/>
              </w:rPr>
              <w:t>56.5524</w:t>
            </w:r>
          </w:p>
        </w:tc>
        <w:tc>
          <w:tcPr>
            <w:tcW w:w="642" w:type="pct"/>
            <w:vAlign w:val="center"/>
          </w:tcPr>
          <w:p w14:paraId="267EAA01" w14:textId="77777777" w:rsidR="00562E1B" w:rsidRPr="00C25669" w:rsidRDefault="00562E1B" w:rsidP="00F736B8">
            <w:pPr>
              <w:keepNext/>
              <w:keepLines/>
              <w:spacing w:after="0"/>
              <w:jc w:val="center"/>
              <w:rPr>
                <w:rFonts w:ascii="Arial" w:hAnsi="Arial"/>
                <w:sz w:val="18"/>
              </w:rPr>
            </w:pPr>
            <w:r>
              <w:rPr>
                <w:rFonts w:ascii="Arial" w:hAnsi="Arial"/>
                <w:sz w:val="18"/>
              </w:rPr>
              <w:t>96.5724</w:t>
            </w:r>
          </w:p>
        </w:tc>
        <w:tc>
          <w:tcPr>
            <w:tcW w:w="642" w:type="pct"/>
            <w:vAlign w:val="center"/>
          </w:tcPr>
          <w:p w14:paraId="644CBF5A" w14:textId="77777777" w:rsidR="00562E1B" w:rsidRPr="00C25669" w:rsidRDefault="00562E1B" w:rsidP="00F736B8">
            <w:pPr>
              <w:keepNext/>
              <w:keepLines/>
              <w:spacing w:after="0"/>
              <w:jc w:val="center"/>
              <w:rPr>
                <w:rFonts w:ascii="Arial" w:hAnsi="Arial"/>
                <w:sz w:val="18"/>
              </w:rPr>
            </w:pPr>
          </w:p>
        </w:tc>
        <w:tc>
          <w:tcPr>
            <w:tcW w:w="395" w:type="pct"/>
            <w:vAlign w:val="center"/>
          </w:tcPr>
          <w:p w14:paraId="6F55DB79" w14:textId="77777777" w:rsidR="00562E1B" w:rsidRPr="00C25669" w:rsidRDefault="00562E1B" w:rsidP="00F736B8">
            <w:pPr>
              <w:keepNext/>
              <w:keepLines/>
              <w:spacing w:after="0"/>
              <w:jc w:val="center"/>
              <w:rPr>
                <w:rFonts w:ascii="Arial" w:hAnsi="Arial"/>
                <w:sz w:val="18"/>
              </w:rPr>
            </w:pPr>
          </w:p>
        </w:tc>
      </w:tr>
      <w:tr w:rsidR="00562E1B" w:rsidRPr="00C25669" w14:paraId="685809A8" w14:textId="77777777" w:rsidTr="00F736B8">
        <w:trPr>
          <w:trHeight w:val="70"/>
          <w:jc w:val="center"/>
        </w:trPr>
        <w:tc>
          <w:tcPr>
            <w:tcW w:w="5000" w:type="pct"/>
            <w:gridSpan w:val="7"/>
          </w:tcPr>
          <w:p w14:paraId="46EDBEFC" w14:textId="77777777" w:rsidR="00562E1B" w:rsidRPr="00C25669" w:rsidRDefault="00562E1B" w:rsidP="00F736B8">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p>
          <w:p w14:paraId="29C4AF00" w14:textId="77777777" w:rsidR="00562E1B" w:rsidRPr="00C25669" w:rsidRDefault="00562E1B" w:rsidP="00F736B8">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797A6A97" w14:textId="77777777" w:rsidR="00562E1B" w:rsidRPr="00C25669" w:rsidRDefault="00562E1B" w:rsidP="00F736B8">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147753F7" w14:textId="77777777" w:rsidR="00562E1B" w:rsidRPr="00C25669" w:rsidRDefault="00562E1B" w:rsidP="00562E1B">
      <w:pPr>
        <w:rPr>
          <w:lang w:eastAsia="zh-CN"/>
        </w:rPr>
      </w:pP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F2CA3" w14:textId="77777777" w:rsidR="007F10AB" w:rsidRDefault="007F10AB">
      <w:r>
        <w:separator/>
      </w:r>
    </w:p>
  </w:endnote>
  <w:endnote w:type="continuationSeparator" w:id="0">
    <w:p w14:paraId="713D504C" w14:textId="77777777" w:rsidR="007F10AB" w:rsidRDefault="007F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F7DAF" w14:textId="77777777" w:rsidR="007F10AB" w:rsidRDefault="007F10AB">
      <w:r>
        <w:separator/>
      </w:r>
    </w:p>
  </w:footnote>
  <w:footnote w:type="continuationSeparator" w:id="0">
    <w:p w14:paraId="45C1871B" w14:textId="77777777" w:rsidR="007F10AB" w:rsidRDefault="007F1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92C46"/>
    <w:rsid w:val="001A08B3"/>
    <w:rsid w:val="001A7B60"/>
    <w:rsid w:val="001B52F0"/>
    <w:rsid w:val="001B7A65"/>
    <w:rsid w:val="001E0313"/>
    <w:rsid w:val="001E0FEA"/>
    <w:rsid w:val="001E41F3"/>
    <w:rsid w:val="0021069D"/>
    <w:rsid w:val="00217A6A"/>
    <w:rsid w:val="0026004D"/>
    <w:rsid w:val="002640DD"/>
    <w:rsid w:val="00275D12"/>
    <w:rsid w:val="00284FEB"/>
    <w:rsid w:val="002860C4"/>
    <w:rsid w:val="002955D1"/>
    <w:rsid w:val="002B5741"/>
    <w:rsid w:val="002E472E"/>
    <w:rsid w:val="00305409"/>
    <w:rsid w:val="003609EF"/>
    <w:rsid w:val="0036231A"/>
    <w:rsid w:val="00371FB6"/>
    <w:rsid w:val="00374DD4"/>
    <w:rsid w:val="00384DF6"/>
    <w:rsid w:val="003D4043"/>
    <w:rsid w:val="003E1A36"/>
    <w:rsid w:val="003F67EE"/>
    <w:rsid w:val="00410371"/>
    <w:rsid w:val="004242F1"/>
    <w:rsid w:val="00464912"/>
    <w:rsid w:val="004A3061"/>
    <w:rsid w:val="004B75B7"/>
    <w:rsid w:val="005141D9"/>
    <w:rsid w:val="0051580D"/>
    <w:rsid w:val="005226F0"/>
    <w:rsid w:val="00525280"/>
    <w:rsid w:val="00547111"/>
    <w:rsid w:val="00562E1B"/>
    <w:rsid w:val="00592D74"/>
    <w:rsid w:val="005E2C44"/>
    <w:rsid w:val="00621188"/>
    <w:rsid w:val="006257ED"/>
    <w:rsid w:val="00653DE4"/>
    <w:rsid w:val="00665C47"/>
    <w:rsid w:val="00695808"/>
    <w:rsid w:val="00697A33"/>
    <w:rsid w:val="006B46FB"/>
    <w:rsid w:val="006E21FB"/>
    <w:rsid w:val="00707419"/>
    <w:rsid w:val="007551FE"/>
    <w:rsid w:val="007841FD"/>
    <w:rsid w:val="00792342"/>
    <w:rsid w:val="00794C2F"/>
    <w:rsid w:val="007977A8"/>
    <w:rsid w:val="007A4B42"/>
    <w:rsid w:val="007B512A"/>
    <w:rsid w:val="007C2097"/>
    <w:rsid w:val="007D6A07"/>
    <w:rsid w:val="007F10AB"/>
    <w:rsid w:val="007F7259"/>
    <w:rsid w:val="008040A8"/>
    <w:rsid w:val="008279FA"/>
    <w:rsid w:val="008626E7"/>
    <w:rsid w:val="00870EE7"/>
    <w:rsid w:val="008863B9"/>
    <w:rsid w:val="008922CE"/>
    <w:rsid w:val="00895712"/>
    <w:rsid w:val="008A45A6"/>
    <w:rsid w:val="008C0256"/>
    <w:rsid w:val="008C1421"/>
    <w:rsid w:val="008C7086"/>
    <w:rsid w:val="008D3CCC"/>
    <w:rsid w:val="008F3789"/>
    <w:rsid w:val="008F686C"/>
    <w:rsid w:val="009148DE"/>
    <w:rsid w:val="009250C0"/>
    <w:rsid w:val="009414F7"/>
    <w:rsid w:val="00941E30"/>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67B97"/>
    <w:rsid w:val="00B77E92"/>
    <w:rsid w:val="00B8653E"/>
    <w:rsid w:val="00B87743"/>
    <w:rsid w:val="00B968C8"/>
    <w:rsid w:val="00BA3EC5"/>
    <w:rsid w:val="00BA51D9"/>
    <w:rsid w:val="00BB5DFC"/>
    <w:rsid w:val="00BD279D"/>
    <w:rsid w:val="00BD6BB8"/>
    <w:rsid w:val="00BE43E8"/>
    <w:rsid w:val="00BF0542"/>
    <w:rsid w:val="00BF4D4D"/>
    <w:rsid w:val="00C66BA2"/>
    <w:rsid w:val="00C708B6"/>
    <w:rsid w:val="00C870F6"/>
    <w:rsid w:val="00C95985"/>
    <w:rsid w:val="00CB49B3"/>
    <w:rsid w:val="00CC5026"/>
    <w:rsid w:val="00CC68D0"/>
    <w:rsid w:val="00D03F9A"/>
    <w:rsid w:val="00D06D51"/>
    <w:rsid w:val="00D14A37"/>
    <w:rsid w:val="00D24991"/>
    <w:rsid w:val="00D50255"/>
    <w:rsid w:val="00D66520"/>
    <w:rsid w:val="00D84AE9"/>
    <w:rsid w:val="00DD27C3"/>
    <w:rsid w:val="00DE34CF"/>
    <w:rsid w:val="00E10B1F"/>
    <w:rsid w:val="00E13F3D"/>
    <w:rsid w:val="00E34898"/>
    <w:rsid w:val="00E40293"/>
    <w:rsid w:val="00E65E8C"/>
    <w:rsid w:val="00E95E35"/>
    <w:rsid w:val="00EB09B7"/>
    <w:rsid w:val="00ED0D66"/>
    <w:rsid w:val="00ED39EB"/>
    <w:rsid w:val="00EE7D7C"/>
    <w:rsid w:val="00EF0709"/>
    <w:rsid w:val="00F25D98"/>
    <w:rsid w:val="00F300FB"/>
    <w:rsid w:val="00F33423"/>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4DF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6454E-5A1A-4D69-8F0F-E79D04CF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3406</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2022-08-10T16:43:00Z</dcterms:created>
  <dcterms:modified xsi:type="dcterms:W3CDTF">2022-08-10T17:54:00Z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(3)vggXP/+7FugF64u1YWJOv0NHI02Mldvw+ZXUkd8bAvEOQNslFCF13U3Hrt9zJ3BXL8mq17YR
lLezRr0gKXUaAMXwPRe20BDUsxcKUXwHGQ4sEVxY4ScuIhQ7mD9XKNsbNgXdKaFVRFD34Wi8
5zxpWJwvNL+J4h0KzzlfD/0Mc3pFpXTdUz174BFPc4TKTpZtzFTP4CS5jEYGwhM/RVVJsade
K/1w2vWdIeLYU2sg/+</vt:lpwstr>
  </property>
  <property fmtid="{D5CDD505-2E9C-101B-9397-08002B2CF9AE}" pid="22" name="_2015_ms_pID_7253431">
    <vt:lpwstr>CcfzgC/kn0UHWLmyMBT0zNm5dnx/279XMuoT/L20rWYuvTd34bMv6j
UVyx/Akrnp4olSHly/vbx5Gc5vM3UTa8K/6FRCeAc3Nk+LYtfAMn9ElDV5+FZLNZpZsetLiU
2yPLD1wdlnvTcceTa0MGxUCl/PZDBGwyCB0dLFxBIiPtcRtQjvMCggO3t1aCOYfnej8J/+CK
tZVfHx6KpCKJZObZkCHc5UcpWeklySHNDRG6</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